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6D1FDC" w14:textId="3C1F027D" w:rsidR="00CF5B74" w:rsidRPr="00D3638C" w:rsidRDefault="00CF5B74" w:rsidP="0052026A">
      <w:pPr>
        <w:tabs>
          <w:tab w:val="right" w:pos="9639"/>
        </w:tabs>
        <w:spacing w:beforeLines="50" w:before="120" w:afterLines="50" w:after="120"/>
        <w:rPr>
          <w:rFonts w:ascii="Arial" w:hAnsi="Arial" w:cs="Arial"/>
          <w:b/>
          <w:bCs/>
          <w:noProof/>
          <w:sz w:val="24"/>
          <w:szCs w:val="24"/>
        </w:rPr>
      </w:pPr>
      <w:r w:rsidRPr="00D3638C">
        <w:rPr>
          <w:rFonts w:ascii="Arial" w:hAnsi="Arial" w:cs="Arial"/>
          <w:b/>
          <w:bCs/>
          <w:noProof/>
          <w:sz w:val="24"/>
          <w:szCs w:val="24"/>
        </w:rPr>
        <w:t>SA WG2 Meeting #S2-</w:t>
      </w:r>
      <w:r w:rsidR="00C27C7B" w:rsidRPr="00D3638C">
        <w:rPr>
          <w:rFonts w:ascii="Arial" w:hAnsi="Arial" w:cs="Arial"/>
          <w:b/>
          <w:bCs/>
          <w:noProof/>
          <w:sz w:val="24"/>
          <w:szCs w:val="24"/>
        </w:rPr>
        <w:t>1</w:t>
      </w:r>
      <w:r w:rsidR="00D50F0A">
        <w:rPr>
          <w:rFonts w:ascii="Arial" w:hAnsi="Arial" w:cs="Arial"/>
          <w:b/>
          <w:bCs/>
          <w:noProof/>
          <w:sz w:val="24"/>
          <w:szCs w:val="24"/>
        </w:rPr>
        <w:t>51</w:t>
      </w:r>
      <w:r w:rsidR="00C27C7B">
        <w:rPr>
          <w:rFonts w:ascii="Arial" w:hAnsi="Arial" w:cs="Arial"/>
          <w:b/>
          <w:bCs/>
          <w:noProof/>
          <w:sz w:val="24"/>
          <w:szCs w:val="24"/>
        </w:rPr>
        <w:t>E</w:t>
      </w:r>
      <w:r w:rsidRPr="00D3638C">
        <w:rPr>
          <w:rFonts w:ascii="Arial" w:hAnsi="Arial" w:cs="Arial"/>
          <w:b/>
          <w:bCs/>
          <w:noProof/>
          <w:sz w:val="24"/>
          <w:szCs w:val="24"/>
        </w:rPr>
        <w:tab/>
      </w:r>
      <w:bookmarkStart w:id="0" w:name="_GoBack"/>
      <w:r w:rsidRPr="00D3638C">
        <w:rPr>
          <w:rFonts w:ascii="Arial" w:hAnsi="Arial" w:cs="Arial"/>
          <w:b/>
          <w:bCs/>
          <w:noProof/>
          <w:sz w:val="24"/>
          <w:szCs w:val="24"/>
        </w:rPr>
        <w:t>S2-2</w:t>
      </w:r>
      <w:r w:rsidR="00E95A2B">
        <w:rPr>
          <w:rFonts w:ascii="Arial" w:hAnsi="Arial" w:cs="Arial"/>
          <w:b/>
          <w:bCs/>
          <w:noProof/>
          <w:sz w:val="24"/>
          <w:szCs w:val="24"/>
        </w:rPr>
        <w:t>2</w:t>
      </w:r>
      <w:r w:rsidR="00F43201">
        <w:rPr>
          <w:rFonts w:ascii="Arial" w:hAnsi="Arial" w:cs="Arial"/>
          <w:b/>
          <w:bCs/>
          <w:noProof/>
          <w:sz w:val="24"/>
          <w:szCs w:val="24"/>
        </w:rPr>
        <w:t>05242</w:t>
      </w:r>
      <w:bookmarkEnd w:id="0"/>
    </w:p>
    <w:p w14:paraId="146C0C26" w14:textId="064E9C19" w:rsidR="00CF5B74" w:rsidRPr="00D3638C" w:rsidRDefault="00D50F0A" w:rsidP="0052026A">
      <w:pPr>
        <w:pBdr>
          <w:bottom w:val="single" w:sz="4" w:space="1" w:color="auto"/>
        </w:pBdr>
        <w:tabs>
          <w:tab w:val="right" w:pos="9639"/>
        </w:tabs>
        <w:spacing w:beforeLines="50" w:before="120" w:afterLines="50" w:after="120"/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</w:t>
      </w:r>
      <w:r w:rsidR="00C27C7B">
        <w:rPr>
          <w:rFonts w:ascii="Arial" w:hAnsi="Arial" w:cs="Arial"/>
          <w:b/>
          <w:bCs/>
          <w:noProof/>
          <w:sz w:val="24"/>
          <w:szCs w:val="24"/>
        </w:rPr>
        <w:t>6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C27C7B">
        <w:rPr>
          <w:rFonts w:ascii="Arial" w:hAnsi="Arial" w:cs="Arial"/>
          <w:b/>
          <w:bCs/>
          <w:noProof/>
          <w:sz w:val="24"/>
          <w:szCs w:val="24"/>
        </w:rPr>
        <w:t>–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20 May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>, 202</w:t>
      </w:r>
      <w:r w:rsidR="00E95A2B">
        <w:rPr>
          <w:rFonts w:ascii="Arial" w:hAnsi="Arial" w:cs="Arial"/>
          <w:b/>
          <w:bCs/>
          <w:noProof/>
          <w:sz w:val="24"/>
          <w:szCs w:val="24"/>
        </w:rPr>
        <w:t>2</w:t>
      </w:r>
      <w:r w:rsidR="00CF5B74" w:rsidRPr="00D3638C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="00E95A2B">
        <w:rPr>
          <w:rFonts w:ascii="Arial" w:hAnsi="Arial" w:cs="Arial"/>
          <w:b/>
          <w:bCs/>
          <w:noProof/>
          <w:sz w:val="24"/>
          <w:szCs w:val="24"/>
        </w:rPr>
        <w:t>E-meeting</w:t>
      </w:r>
      <w:r w:rsidR="00F43201">
        <w:rPr>
          <w:rFonts w:ascii="Arial" w:hAnsi="Arial" w:cs="Arial"/>
          <w:b/>
          <w:bCs/>
          <w:noProof/>
          <w:sz w:val="24"/>
          <w:szCs w:val="24"/>
        </w:rPr>
        <w:t xml:space="preserve">                                rev of </w:t>
      </w:r>
      <w:r w:rsidR="00F43201" w:rsidRPr="00D3638C">
        <w:rPr>
          <w:rFonts w:ascii="Arial" w:hAnsi="Arial" w:cs="Arial"/>
          <w:b/>
          <w:bCs/>
          <w:noProof/>
          <w:sz w:val="24"/>
          <w:szCs w:val="24"/>
        </w:rPr>
        <w:t>S2-2</w:t>
      </w:r>
      <w:r w:rsidR="00F43201">
        <w:rPr>
          <w:rFonts w:ascii="Arial" w:hAnsi="Arial" w:cs="Arial"/>
          <w:b/>
          <w:bCs/>
          <w:noProof/>
          <w:sz w:val="24"/>
          <w:szCs w:val="24"/>
        </w:rPr>
        <w:t>204631</w:t>
      </w:r>
      <w:r w:rsidR="00F43201">
        <w:rPr>
          <w:rFonts w:ascii="Arial" w:hAnsi="Arial" w:cs="Arial"/>
          <w:b/>
          <w:bCs/>
          <w:noProof/>
          <w:sz w:val="24"/>
          <w:szCs w:val="24"/>
        </w:rPr>
        <w:t>r01</w:t>
      </w:r>
    </w:p>
    <w:p w14:paraId="6CE03F8D" w14:textId="2633950E" w:rsidR="00440983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04A12">
        <w:rPr>
          <w:rFonts w:ascii="Arial" w:hAnsi="Arial" w:cs="Arial"/>
          <w:b/>
        </w:rPr>
        <w:t>Xiaomi</w:t>
      </w:r>
    </w:p>
    <w:p w14:paraId="71F2F416" w14:textId="28894A73" w:rsidR="00440983" w:rsidRPr="006033B1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07C7D">
        <w:rPr>
          <w:rFonts w:ascii="Arial" w:hAnsi="Arial" w:cs="Arial"/>
          <w:b/>
        </w:rPr>
        <w:t>solution for KI#</w:t>
      </w:r>
      <w:r w:rsidR="00DA7763">
        <w:rPr>
          <w:rFonts w:ascii="Arial" w:hAnsi="Arial" w:cs="Arial"/>
          <w:b/>
        </w:rPr>
        <w:t>7</w:t>
      </w:r>
      <w:r w:rsidR="00C07C7D">
        <w:rPr>
          <w:rFonts w:ascii="Arial" w:hAnsi="Arial" w:cs="Arial"/>
          <w:b/>
        </w:rPr>
        <w:t>:</w:t>
      </w:r>
      <w:r w:rsidR="00DA7763">
        <w:rPr>
          <w:rFonts w:ascii="Arial" w:hAnsi="Arial" w:cs="Arial"/>
          <w:b/>
        </w:rPr>
        <w:t xml:space="preserve"> management for identification of PIN and PINE </w:t>
      </w:r>
      <w:r w:rsidR="00C07C7D">
        <w:rPr>
          <w:rFonts w:ascii="Arial" w:hAnsi="Arial" w:cs="Arial"/>
          <w:b/>
        </w:rPr>
        <w:t xml:space="preserve"> </w:t>
      </w:r>
    </w:p>
    <w:p w14:paraId="108AF78A" w14:textId="6FB7A2E4" w:rsidR="00440983" w:rsidRDefault="006033B1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765F0E">
        <w:rPr>
          <w:rFonts w:ascii="Arial" w:hAnsi="Arial" w:cs="Arial"/>
          <w:b/>
        </w:rPr>
        <w:t>Approval</w:t>
      </w:r>
    </w:p>
    <w:p w14:paraId="3E47333D" w14:textId="283370E0" w:rsidR="00440983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E231B">
        <w:rPr>
          <w:rFonts w:ascii="Arial" w:hAnsi="Arial" w:cs="Arial"/>
          <w:b/>
        </w:rPr>
        <w:t>9.</w:t>
      </w:r>
      <w:r w:rsidR="00A4139B">
        <w:rPr>
          <w:rFonts w:ascii="Arial" w:hAnsi="Arial" w:cs="Arial"/>
          <w:b/>
        </w:rPr>
        <w:t>16</w:t>
      </w:r>
    </w:p>
    <w:p w14:paraId="373E1A57" w14:textId="2E312842" w:rsidR="00CB36A6" w:rsidRPr="0040145B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4139B" w:rsidRPr="00A4139B">
        <w:rPr>
          <w:rFonts w:ascii="Arial" w:hAnsi="Arial" w:cs="Arial"/>
          <w:b/>
        </w:rPr>
        <w:t xml:space="preserve">5G_PIN </w:t>
      </w:r>
      <w:r w:rsidR="00F42AE2">
        <w:rPr>
          <w:rFonts w:ascii="Arial" w:hAnsi="Arial" w:cs="Arial"/>
          <w:b/>
        </w:rPr>
        <w:t>/Rel-18</w:t>
      </w:r>
    </w:p>
    <w:p w14:paraId="57BC912E" w14:textId="4BF20762" w:rsidR="00304EF8" w:rsidRDefault="00304EF8" w:rsidP="0052026A">
      <w:pPr>
        <w:spacing w:beforeLines="50" w:before="120" w:afterLines="50" w:after="120"/>
        <w:rPr>
          <w:rFonts w:ascii="Arial" w:hAnsi="Arial" w:cs="Arial"/>
          <w:i/>
        </w:rPr>
      </w:pPr>
      <w:bookmarkStart w:id="1" w:name="_Hlk526665839"/>
      <w:bookmarkStart w:id="2" w:name="_Hlk513714389"/>
      <w:r>
        <w:rPr>
          <w:rFonts w:ascii="Arial" w:hAnsi="Arial" w:cs="Arial"/>
          <w:i/>
        </w:rPr>
        <w:t xml:space="preserve">Abstract of the contribution: </w:t>
      </w:r>
      <w:r w:rsidRPr="00363221">
        <w:rPr>
          <w:rFonts w:ascii="Arial" w:hAnsi="Arial" w:cs="Arial"/>
          <w:i/>
        </w:rPr>
        <w:t>This paper</w:t>
      </w:r>
      <w:r>
        <w:rPr>
          <w:rFonts w:ascii="Arial" w:hAnsi="Arial" w:cs="Arial"/>
          <w:i/>
        </w:rPr>
        <w:t xml:space="preserve"> </w:t>
      </w:r>
      <w:r w:rsidR="00A8071A">
        <w:rPr>
          <w:rFonts w:ascii="Arial" w:hAnsi="Arial" w:cs="Arial"/>
          <w:i/>
        </w:rPr>
        <w:t xml:space="preserve">proposes </w:t>
      </w:r>
      <w:r w:rsidR="00794E9D">
        <w:rPr>
          <w:rFonts w:ascii="Arial" w:hAnsi="Arial" w:cs="Arial"/>
          <w:i/>
        </w:rPr>
        <w:t xml:space="preserve">to </w:t>
      </w:r>
      <w:r w:rsidR="00F45CD9">
        <w:rPr>
          <w:rFonts w:ascii="Arial" w:hAnsi="Arial" w:cs="Arial"/>
          <w:i/>
        </w:rPr>
        <w:t xml:space="preserve">a </w:t>
      </w:r>
      <w:r w:rsidR="00C07C7D">
        <w:rPr>
          <w:rFonts w:ascii="Arial" w:hAnsi="Arial" w:cs="Arial"/>
          <w:i/>
        </w:rPr>
        <w:t>solution for KI#</w:t>
      </w:r>
      <w:r w:rsidR="00DA7763">
        <w:rPr>
          <w:rFonts w:ascii="Arial" w:hAnsi="Arial" w:cs="Arial"/>
          <w:i/>
        </w:rPr>
        <w:t xml:space="preserve">7 on </w:t>
      </w:r>
      <w:r w:rsidR="0059732A" w:rsidRPr="0059732A">
        <w:rPr>
          <w:rFonts w:ascii="Arial" w:hAnsi="Arial" w:cs="Arial"/>
          <w:i/>
        </w:rPr>
        <w:t>how to define the identification for PIN and PINE.</w:t>
      </w:r>
      <w:r w:rsidR="00BB2AEC">
        <w:rPr>
          <w:rFonts w:ascii="Arial" w:hAnsi="Arial" w:cs="Arial"/>
          <w:i/>
        </w:rPr>
        <w:t xml:space="preserve"> </w:t>
      </w:r>
    </w:p>
    <w:p w14:paraId="781A6BFF" w14:textId="4C0E6A00" w:rsidR="00304EF8" w:rsidRDefault="00304EF8" w:rsidP="0052026A">
      <w:pPr>
        <w:pStyle w:val="1"/>
        <w:spacing w:beforeLines="50" w:before="120" w:afterLines="50" w:after="120"/>
      </w:pPr>
      <w:r>
        <w:t>Discussion</w:t>
      </w:r>
    </w:p>
    <w:p w14:paraId="6005698D" w14:textId="2C2EDEAE" w:rsidR="00C07C7D" w:rsidRDefault="00C07C7D" w:rsidP="0052026A">
      <w:pPr>
        <w:spacing w:beforeLines="50" w:before="120" w:afterLines="5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This paper defines a new solution </w:t>
      </w:r>
      <w:r w:rsidR="0059732A">
        <w:rPr>
          <w:rFonts w:eastAsiaTheme="minorEastAsia"/>
          <w:lang w:eastAsia="zh-CN"/>
        </w:rPr>
        <w:t>on how to define the identification for PIN and PINE for the key issue#7</w:t>
      </w:r>
      <w:r>
        <w:rPr>
          <w:rFonts w:eastAsiaTheme="minorEastAsia"/>
          <w:lang w:eastAsia="zh-CN"/>
        </w:rPr>
        <w:t>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07C7D" w14:paraId="54DE04B6" w14:textId="77777777" w:rsidTr="00C07C7D">
        <w:tc>
          <w:tcPr>
            <w:tcW w:w="9628" w:type="dxa"/>
          </w:tcPr>
          <w:p w14:paraId="74AB0368" w14:textId="77777777" w:rsidR="00DA7763" w:rsidRPr="00DA7763" w:rsidRDefault="00DA7763" w:rsidP="00DA7763">
            <w:pPr>
              <w:keepNext/>
              <w:keepLines/>
              <w:spacing w:before="180"/>
              <w:ind w:left="1134" w:hanging="1134"/>
              <w:outlineLvl w:val="1"/>
              <w:rPr>
                <w:rFonts w:ascii="Arial" w:eastAsia="等线" w:hAnsi="Arial"/>
                <w:sz w:val="28"/>
              </w:rPr>
            </w:pPr>
            <w:bookmarkStart w:id="3" w:name="_Toc23236006"/>
            <w:bookmarkStart w:id="4" w:name="_Toc23326565"/>
            <w:bookmarkStart w:id="5" w:name="_Toc97214950"/>
            <w:r w:rsidRPr="00DA7763">
              <w:rPr>
                <w:rFonts w:ascii="Arial" w:eastAsia="等线" w:hAnsi="Arial"/>
                <w:sz w:val="28"/>
              </w:rPr>
              <w:t>5.7</w:t>
            </w:r>
            <w:r w:rsidRPr="00DA7763">
              <w:rPr>
                <w:rFonts w:ascii="Arial" w:eastAsia="等线" w:hAnsi="Arial"/>
                <w:sz w:val="28"/>
              </w:rPr>
              <w:tab/>
              <w:t xml:space="preserve">Key Issue #7: </w:t>
            </w:r>
            <w:bookmarkEnd w:id="3"/>
            <w:bookmarkEnd w:id="4"/>
            <w:r w:rsidRPr="00DA7763">
              <w:rPr>
                <w:rFonts w:ascii="Arial" w:eastAsia="等线" w:hAnsi="Arial"/>
                <w:sz w:val="28"/>
              </w:rPr>
              <w:t>Identification of PIN and PIN Elements</w:t>
            </w:r>
          </w:p>
          <w:p w14:paraId="5FAEB167" w14:textId="77777777" w:rsidR="00DA7763" w:rsidRPr="00DA7763" w:rsidRDefault="00DA7763" w:rsidP="00DA7763">
            <w:pPr>
              <w:keepNext/>
              <w:keepLines/>
              <w:spacing w:before="120"/>
              <w:ind w:left="1134" w:hanging="1134"/>
              <w:outlineLvl w:val="2"/>
              <w:rPr>
                <w:rFonts w:ascii="Arial" w:eastAsia="等线" w:hAnsi="Arial"/>
                <w:sz w:val="24"/>
                <w:lang w:eastAsia="ko-KR"/>
              </w:rPr>
            </w:pPr>
            <w:bookmarkStart w:id="6" w:name="_Toc23236007"/>
            <w:bookmarkStart w:id="7" w:name="_Toc23326566"/>
            <w:r w:rsidRPr="00DA7763">
              <w:rPr>
                <w:rFonts w:ascii="Arial" w:eastAsia="等线" w:hAnsi="Arial"/>
                <w:sz w:val="24"/>
                <w:lang w:eastAsia="ko-KR"/>
              </w:rPr>
              <w:t>5.7.1</w:t>
            </w:r>
            <w:r w:rsidRPr="00DA7763">
              <w:rPr>
                <w:rFonts w:ascii="Arial" w:eastAsia="等线" w:hAnsi="Arial"/>
                <w:sz w:val="24"/>
                <w:lang w:eastAsia="ko-KR"/>
              </w:rPr>
              <w:tab/>
              <w:t>Description</w:t>
            </w:r>
            <w:bookmarkEnd w:id="6"/>
            <w:bookmarkEnd w:id="7"/>
          </w:p>
          <w:p w14:paraId="4BD8A9BD" w14:textId="77777777" w:rsidR="00DA7763" w:rsidRPr="008A5F20" w:rsidRDefault="00DA7763" w:rsidP="00DA7763">
            <w:pPr>
              <w:rPr>
                <w:rFonts w:eastAsia="等线"/>
              </w:rPr>
            </w:pPr>
            <w:r w:rsidRPr="008A5F20">
              <w:rPr>
                <w:rFonts w:eastAsia="等线"/>
              </w:rPr>
              <w:t>The key issue focuses on potential enhancements needed to support identification of PIN and PIN Elements. The following aspects will be studied as part of the key issue:</w:t>
            </w:r>
          </w:p>
          <w:p w14:paraId="51F49206" w14:textId="77777777" w:rsidR="00DA7763" w:rsidRPr="008A5F20" w:rsidRDefault="00DA7763" w:rsidP="00DA7763">
            <w:pPr>
              <w:ind w:left="568" w:hanging="284"/>
              <w:rPr>
                <w:rFonts w:eastAsia="等线"/>
              </w:rPr>
            </w:pPr>
            <w:r w:rsidRPr="008A5F20">
              <w:rPr>
                <w:rFonts w:eastAsia="等线"/>
              </w:rPr>
              <w:t>-</w:t>
            </w:r>
            <w:r w:rsidRPr="008A5F20">
              <w:rPr>
                <w:rFonts w:eastAsia="等线"/>
              </w:rPr>
              <w:tab/>
              <w:t>How to identify a PIN and who manages the PIN identity. Whether and what characteristics of a PIN shall be known to the 3GPP network (e.g. type of PIN (wearable, home automation, factory etc.), max of PIN elements in the PIN</w:t>
            </w:r>
            <w:r>
              <w:rPr>
                <w:rFonts w:eastAsia="等线"/>
              </w:rPr>
              <w:t>,</w:t>
            </w:r>
            <w:r w:rsidRPr="008A5F20">
              <w:rPr>
                <w:rFonts w:eastAsia="等线"/>
              </w:rPr>
              <w:t xml:space="preserve"> etc.).</w:t>
            </w:r>
          </w:p>
          <w:p w14:paraId="476DA84A" w14:textId="1F8C7E7F" w:rsidR="00DA7763" w:rsidRPr="00DA7763" w:rsidRDefault="00DA7763" w:rsidP="00DA7763">
            <w:pPr>
              <w:ind w:left="568" w:hanging="284"/>
              <w:rPr>
                <w:rFonts w:eastAsia="等线"/>
                <w:lang w:val="en-US" w:eastAsia="zh-CN"/>
              </w:rPr>
            </w:pPr>
            <w:r w:rsidRPr="008A5F20">
              <w:rPr>
                <w:rFonts w:eastAsia="等线" w:hint="eastAsia"/>
                <w:lang w:val="en-US" w:eastAsia="zh-CN"/>
              </w:rPr>
              <w:t>-</w:t>
            </w:r>
            <w:r w:rsidRPr="008A5F20">
              <w:rPr>
                <w:rFonts w:eastAsia="等线"/>
                <w:lang w:val="en-US" w:eastAsia="zh-CN"/>
              </w:rPr>
              <w:tab/>
              <w:t>How to support identify</w:t>
            </w:r>
            <w:r>
              <w:rPr>
                <w:rFonts w:eastAsia="等线"/>
                <w:lang w:val="en-US" w:eastAsia="zh-CN"/>
              </w:rPr>
              <w:t>ing</w:t>
            </w:r>
            <w:r w:rsidRPr="008A5F20">
              <w:rPr>
                <w:rFonts w:eastAsia="等线"/>
                <w:lang w:val="en-US" w:eastAsia="zh-CN"/>
              </w:rPr>
              <w:t xml:space="preserve"> PINE, PEGC and PEMC, and whether and how the 5GS manages the identifier</w:t>
            </w:r>
            <w:r>
              <w:rPr>
                <w:rFonts w:eastAsia="等线" w:hint="eastAsia"/>
                <w:lang w:val="en-US" w:eastAsia="zh-CN"/>
              </w:rPr>
              <w:t>.</w:t>
            </w:r>
            <w:bookmarkEnd w:id="5"/>
          </w:p>
        </w:tc>
      </w:tr>
    </w:tbl>
    <w:p w14:paraId="332C5F11" w14:textId="0FA4C0BD" w:rsidR="005A7220" w:rsidRPr="005A7220" w:rsidRDefault="005A7220" w:rsidP="0052026A">
      <w:pPr>
        <w:spacing w:beforeLines="50" w:before="120" w:afterLines="50" w:after="120"/>
        <w:rPr>
          <w:b/>
        </w:rPr>
      </w:pPr>
    </w:p>
    <w:p w14:paraId="14002409" w14:textId="77777777" w:rsidR="00304EF8" w:rsidRDefault="00304EF8" w:rsidP="0052026A">
      <w:pPr>
        <w:pStyle w:val="1"/>
        <w:spacing w:beforeLines="50" w:before="120" w:afterLines="50" w:after="120"/>
      </w:pPr>
      <w:r>
        <w:t>Proposal</w:t>
      </w:r>
    </w:p>
    <w:p w14:paraId="64732850" w14:textId="7BA811DA" w:rsidR="00304EF8" w:rsidRDefault="00304EF8" w:rsidP="0052026A">
      <w:pPr>
        <w:spacing w:beforeLines="50" w:before="120" w:afterLines="50" w:after="120"/>
      </w:pPr>
      <w:r>
        <w:t xml:space="preserve">It is proposed to </w:t>
      </w:r>
      <w:r w:rsidR="00C07C7D">
        <w:t>add the following new solution</w:t>
      </w:r>
      <w:r w:rsidR="007D0920">
        <w:t xml:space="preserve"> in </w:t>
      </w:r>
      <w:r w:rsidR="00765F0E">
        <w:t xml:space="preserve">the </w:t>
      </w:r>
      <w:r w:rsidRPr="00EC5C31">
        <w:t xml:space="preserve">TR </w:t>
      </w:r>
      <w:r w:rsidR="00765F0E">
        <w:t>23.700-</w:t>
      </w:r>
      <w:r w:rsidR="007D0920">
        <w:t>8</w:t>
      </w:r>
      <w:r w:rsidR="00765F0E">
        <w:t>8</w:t>
      </w:r>
      <w:r w:rsidR="007D0920">
        <w:t>.</w:t>
      </w:r>
      <w:r w:rsidRPr="00EC5C31">
        <w:t xml:space="preserve"> </w:t>
      </w:r>
    </w:p>
    <w:p w14:paraId="30DE63FF" w14:textId="77777777" w:rsidR="00304EF8" w:rsidRDefault="00304EF8" w:rsidP="0052026A">
      <w:pPr>
        <w:spacing w:beforeLines="50" w:before="120" w:afterLines="50" w:after="120"/>
      </w:pPr>
    </w:p>
    <w:p w14:paraId="5EAF0CCB" w14:textId="2A8B5F13" w:rsidR="00304EF8" w:rsidRDefault="00304EF8" w:rsidP="0052026A">
      <w:pPr>
        <w:spacing w:beforeLines="50" w:before="120" w:afterLines="50" w:after="120"/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Start of changes ***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6"/>
        <w:gridCol w:w="1311"/>
        <w:gridCol w:w="1213"/>
        <w:gridCol w:w="1213"/>
        <w:gridCol w:w="1213"/>
        <w:gridCol w:w="1213"/>
        <w:gridCol w:w="1213"/>
        <w:gridCol w:w="1227"/>
      </w:tblGrid>
      <w:tr w:rsidR="0059732A" w:rsidRPr="005A2371" w14:paraId="541DEC2A" w14:textId="77777777" w:rsidTr="00DB20F5">
        <w:tc>
          <w:tcPr>
            <w:tcW w:w="1036" w:type="dxa"/>
            <w:tcBorders>
              <w:bottom w:val="nil"/>
              <w:tl2br w:val="nil"/>
            </w:tcBorders>
            <w:shd w:val="clear" w:color="auto" w:fill="auto"/>
            <w:vAlign w:val="bottom"/>
          </w:tcPr>
          <w:p w14:paraId="21183A3C" w14:textId="77777777" w:rsidR="0059732A" w:rsidRPr="00110E72" w:rsidRDefault="0059732A" w:rsidP="00DB20F5">
            <w:pPr>
              <w:pStyle w:val="TAH"/>
            </w:pPr>
          </w:p>
        </w:tc>
        <w:tc>
          <w:tcPr>
            <w:tcW w:w="8603" w:type="dxa"/>
            <w:gridSpan w:val="7"/>
          </w:tcPr>
          <w:p w14:paraId="397EE4D7" w14:textId="77777777" w:rsidR="0059732A" w:rsidRPr="00110E72" w:rsidRDefault="0059732A" w:rsidP="00DB20F5">
            <w:pPr>
              <w:pStyle w:val="TAH"/>
            </w:pPr>
            <w:r w:rsidRPr="00110E72">
              <w:t>Key Issues</w:t>
            </w:r>
          </w:p>
        </w:tc>
      </w:tr>
      <w:tr w:rsidR="0059732A" w:rsidRPr="005A2371" w14:paraId="3C108516" w14:textId="77777777" w:rsidTr="00DB20F5">
        <w:tc>
          <w:tcPr>
            <w:tcW w:w="1036" w:type="dxa"/>
            <w:tcBorders>
              <w:top w:val="nil"/>
              <w:tl2br w:val="nil"/>
            </w:tcBorders>
            <w:shd w:val="clear" w:color="auto" w:fill="auto"/>
            <w:vAlign w:val="bottom"/>
          </w:tcPr>
          <w:p w14:paraId="1AF9DBDB" w14:textId="77777777" w:rsidR="0059732A" w:rsidRPr="00110E72" w:rsidRDefault="0059732A" w:rsidP="00DB20F5">
            <w:pPr>
              <w:pStyle w:val="TAH"/>
            </w:pPr>
            <w:r w:rsidRPr="00110E72">
              <w:t>Solutions</w:t>
            </w:r>
          </w:p>
        </w:tc>
        <w:tc>
          <w:tcPr>
            <w:tcW w:w="1311" w:type="dxa"/>
          </w:tcPr>
          <w:p w14:paraId="7E7416CE" w14:textId="77777777" w:rsidR="0059732A" w:rsidRDefault="0059732A" w:rsidP="00DB20F5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  <w:p w14:paraId="469BCA28" w14:textId="77777777" w:rsidR="0059732A" w:rsidRPr="0074025D" w:rsidRDefault="0059732A" w:rsidP="00DB20F5">
            <w:pPr>
              <w:pStyle w:val="TAH"/>
              <w:rPr>
                <w:rFonts w:eastAsia="等线"/>
                <w:lang w:eastAsia="zh-CN"/>
              </w:rPr>
            </w:pPr>
            <w:r w:rsidRPr="001874AA">
              <w:rPr>
                <w:lang w:eastAsia="ko-KR"/>
              </w:rPr>
              <w:t>5GC architecture enhancements to support PIN</w:t>
            </w:r>
          </w:p>
        </w:tc>
        <w:tc>
          <w:tcPr>
            <w:tcW w:w="1213" w:type="dxa"/>
          </w:tcPr>
          <w:p w14:paraId="61A73AF8" w14:textId="77777777" w:rsidR="0059732A" w:rsidRDefault="0059732A" w:rsidP="00DB20F5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  <w:p w14:paraId="678E1F26" w14:textId="77777777" w:rsidR="0059732A" w:rsidRPr="008B7797" w:rsidRDefault="0059732A" w:rsidP="00DB20F5">
            <w:pPr>
              <w:pStyle w:val="TAH"/>
              <w:rPr>
                <w:rFonts w:eastAsia="等线"/>
                <w:lang w:eastAsia="zh-CN"/>
              </w:rPr>
            </w:pPr>
            <w:r w:rsidRPr="0030248C">
              <w:rPr>
                <w:lang w:eastAsia="ko-KR"/>
              </w:rPr>
              <w:t xml:space="preserve">PIN and PIN </w:t>
            </w:r>
            <w:r>
              <w:rPr>
                <w:lang w:eastAsia="ko-KR"/>
              </w:rPr>
              <w:t>E</w:t>
            </w:r>
            <w:r w:rsidRPr="0030248C">
              <w:rPr>
                <w:lang w:eastAsia="ko-KR"/>
              </w:rPr>
              <w:t>lement discovery and selection</w:t>
            </w:r>
          </w:p>
        </w:tc>
        <w:tc>
          <w:tcPr>
            <w:tcW w:w="1213" w:type="dxa"/>
            <w:shd w:val="clear" w:color="auto" w:fill="auto"/>
          </w:tcPr>
          <w:p w14:paraId="524DD397" w14:textId="77777777" w:rsidR="0059732A" w:rsidRDefault="0059732A" w:rsidP="00DB20F5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  <w:p w14:paraId="0EBB1915" w14:textId="77777777" w:rsidR="0059732A" w:rsidRPr="002B3628" w:rsidRDefault="0059732A" w:rsidP="00DB20F5">
            <w:pPr>
              <w:pStyle w:val="TAH"/>
              <w:rPr>
                <w:rFonts w:eastAsia="等线"/>
                <w:lang w:eastAsia="zh-CN"/>
              </w:rPr>
            </w:pPr>
            <w:r w:rsidRPr="0030248C">
              <w:rPr>
                <w:lang w:eastAsia="ko-KR"/>
              </w:rPr>
              <w:t>Management of PIN and PIN Elements</w:t>
            </w:r>
          </w:p>
        </w:tc>
        <w:tc>
          <w:tcPr>
            <w:tcW w:w="1213" w:type="dxa"/>
            <w:shd w:val="clear" w:color="auto" w:fill="auto"/>
          </w:tcPr>
          <w:p w14:paraId="3ABDEA36" w14:textId="77777777" w:rsidR="0059732A" w:rsidRDefault="0059732A" w:rsidP="00DB20F5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  <w:p w14:paraId="22CEDA35" w14:textId="77777777" w:rsidR="0059732A" w:rsidRPr="00980D28" w:rsidRDefault="0059732A" w:rsidP="00DB20F5">
            <w:pPr>
              <w:pStyle w:val="TAH"/>
              <w:rPr>
                <w:rFonts w:eastAsia="等线"/>
                <w:lang w:eastAsia="zh-CN"/>
              </w:rPr>
            </w:pPr>
            <w:r w:rsidRPr="0030248C">
              <w:rPr>
                <w:lang w:eastAsia="ko-KR"/>
              </w:rPr>
              <w:t>Communication of PIN</w:t>
            </w:r>
          </w:p>
        </w:tc>
        <w:tc>
          <w:tcPr>
            <w:tcW w:w="1213" w:type="dxa"/>
            <w:shd w:val="clear" w:color="auto" w:fill="auto"/>
          </w:tcPr>
          <w:p w14:paraId="7495ECC1" w14:textId="77777777" w:rsidR="0059732A" w:rsidRDefault="0059732A" w:rsidP="00DB20F5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  <w:p w14:paraId="36A8AF96" w14:textId="77777777" w:rsidR="0059732A" w:rsidRPr="00980D28" w:rsidRDefault="0059732A" w:rsidP="00DB20F5">
            <w:pPr>
              <w:pStyle w:val="TAH"/>
              <w:rPr>
                <w:rFonts w:eastAsia="等线"/>
                <w:lang w:eastAsia="zh-CN"/>
              </w:rPr>
            </w:pPr>
            <w:r w:rsidRPr="002D2387">
              <w:rPr>
                <w:lang w:eastAsia="ko-KR"/>
              </w:rPr>
              <w:t>Authorization for PIN</w:t>
            </w:r>
          </w:p>
        </w:tc>
        <w:tc>
          <w:tcPr>
            <w:tcW w:w="1213" w:type="dxa"/>
          </w:tcPr>
          <w:p w14:paraId="0064D08F" w14:textId="77777777" w:rsidR="0059732A" w:rsidRDefault="0059732A" w:rsidP="00DB20F5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  <w:p w14:paraId="36A1A0DE" w14:textId="77777777" w:rsidR="0059732A" w:rsidRPr="00980D28" w:rsidRDefault="0059732A" w:rsidP="00DB20F5">
            <w:pPr>
              <w:pStyle w:val="TAH"/>
              <w:rPr>
                <w:rFonts w:eastAsia="等线"/>
                <w:lang w:eastAsia="zh-CN"/>
              </w:rPr>
            </w:pPr>
            <w:r w:rsidRPr="00FF28C6">
              <w:rPr>
                <w:lang w:eastAsia="ko-KR"/>
              </w:rPr>
              <w:t>Policy and parameters provisioning for PIN</w:t>
            </w:r>
          </w:p>
        </w:tc>
        <w:tc>
          <w:tcPr>
            <w:tcW w:w="1227" w:type="dxa"/>
            <w:shd w:val="clear" w:color="auto" w:fill="auto"/>
          </w:tcPr>
          <w:p w14:paraId="71A530D9" w14:textId="77777777" w:rsidR="0059732A" w:rsidRDefault="0059732A" w:rsidP="00DB20F5">
            <w:pPr>
              <w:pStyle w:val="TAH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7</w:t>
            </w:r>
          </w:p>
          <w:p w14:paraId="694FF901" w14:textId="77777777" w:rsidR="0059732A" w:rsidRPr="000B176F" w:rsidRDefault="0059732A" w:rsidP="00DB20F5">
            <w:pPr>
              <w:pStyle w:val="TAH"/>
              <w:rPr>
                <w:rFonts w:eastAsia="等线"/>
                <w:lang w:eastAsia="zh-CN"/>
              </w:rPr>
            </w:pPr>
            <w:r w:rsidRPr="00242C41">
              <w:rPr>
                <w:rFonts w:eastAsia="等线"/>
                <w:lang w:eastAsia="zh-CN"/>
              </w:rPr>
              <w:t>Identification of PIN and PIN Elements</w:t>
            </w:r>
          </w:p>
        </w:tc>
      </w:tr>
      <w:tr w:rsidR="0059732A" w:rsidRPr="005A2371" w14:paraId="7DFFC3ED" w14:textId="77777777" w:rsidTr="00DB20F5">
        <w:tc>
          <w:tcPr>
            <w:tcW w:w="1036" w:type="dxa"/>
            <w:shd w:val="clear" w:color="auto" w:fill="auto"/>
          </w:tcPr>
          <w:p w14:paraId="60CE8225" w14:textId="77777777" w:rsidR="0059732A" w:rsidRPr="000B176F" w:rsidRDefault="0059732A" w:rsidP="00DB20F5">
            <w:pPr>
              <w:pStyle w:val="TAH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1</w:t>
            </w:r>
          </w:p>
        </w:tc>
        <w:tc>
          <w:tcPr>
            <w:tcW w:w="1311" w:type="dxa"/>
          </w:tcPr>
          <w:p w14:paraId="6D63A785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</w:tcPr>
          <w:p w14:paraId="231E909B" w14:textId="77777777" w:rsidR="0059732A" w:rsidRPr="00B33058" w:rsidRDefault="0059732A" w:rsidP="00DB20F5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1213" w:type="dxa"/>
            <w:shd w:val="clear" w:color="auto" w:fill="auto"/>
          </w:tcPr>
          <w:p w14:paraId="669E4460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60B20E4F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29DBDB12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</w:tcPr>
          <w:p w14:paraId="72700A5E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27" w:type="dxa"/>
            <w:shd w:val="clear" w:color="auto" w:fill="auto"/>
          </w:tcPr>
          <w:p w14:paraId="4F4AA744" w14:textId="77777777" w:rsidR="0059732A" w:rsidRPr="00110E72" w:rsidRDefault="0059732A" w:rsidP="00DB20F5">
            <w:pPr>
              <w:pStyle w:val="TAC"/>
            </w:pPr>
          </w:p>
        </w:tc>
      </w:tr>
      <w:tr w:rsidR="0059732A" w:rsidRPr="005A2371" w14:paraId="7BC2BC7B" w14:textId="77777777" w:rsidTr="00DB20F5">
        <w:tc>
          <w:tcPr>
            <w:tcW w:w="1036" w:type="dxa"/>
            <w:shd w:val="clear" w:color="auto" w:fill="auto"/>
          </w:tcPr>
          <w:p w14:paraId="580C4E56" w14:textId="77777777" w:rsidR="0059732A" w:rsidRPr="000B176F" w:rsidRDefault="0059732A" w:rsidP="00DB20F5">
            <w:pPr>
              <w:pStyle w:val="TAH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2</w:t>
            </w:r>
          </w:p>
        </w:tc>
        <w:tc>
          <w:tcPr>
            <w:tcW w:w="1311" w:type="dxa"/>
          </w:tcPr>
          <w:p w14:paraId="6B26212A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</w:tcPr>
          <w:p w14:paraId="30D345FD" w14:textId="77777777" w:rsidR="0059732A" w:rsidRPr="00111E7D" w:rsidRDefault="0059732A" w:rsidP="00DB20F5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1213" w:type="dxa"/>
            <w:shd w:val="clear" w:color="auto" w:fill="auto"/>
          </w:tcPr>
          <w:p w14:paraId="3430CCF5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4F33A8DF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0BE25300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</w:tcPr>
          <w:p w14:paraId="0496CE44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27" w:type="dxa"/>
            <w:shd w:val="clear" w:color="auto" w:fill="auto"/>
          </w:tcPr>
          <w:p w14:paraId="2873C113" w14:textId="77777777" w:rsidR="0059732A" w:rsidRPr="00110E72" w:rsidRDefault="0059732A" w:rsidP="00DB20F5">
            <w:pPr>
              <w:pStyle w:val="TAC"/>
            </w:pPr>
          </w:p>
        </w:tc>
      </w:tr>
      <w:tr w:rsidR="0059732A" w:rsidRPr="005A2371" w14:paraId="1B090B8D" w14:textId="77777777" w:rsidTr="00DB20F5">
        <w:tc>
          <w:tcPr>
            <w:tcW w:w="1036" w:type="dxa"/>
            <w:shd w:val="clear" w:color="auto" w:fill="auto"/>
          </w:tcPr>
          <w:p w14:paraId="78C5BEEE" w14:textId="77777777" w:rsidR="0059732A" w:rsidRPr="000B176F" w:rsidRDefault="0059732A" w:rsidP="00DB20F5">
            <w:pPr>
              <w:pStyle w:val="TAH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3</w:t>
            </w:r>
          </w:p>
        </w:tc>
        <w:tc>
          <w:tcPr>
            <w:tcW w:w="1311" w:type="dxa"/>
          </w:tcPr>
          <w:p w14:paraId="553AA13A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</w:tcPr>
          <w:p w14:paraId="45481625" w14:textId="77777777" w:rsidR="0059732A" w:rsidRPr="00111E7D" w:rsidRDefault="0059732A" w:rsidP="00DB20F5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1213" w:type="dxa"/>
            <w:shd w:val="clear" w:color="auto" w:fill="auto"/>
          </w:tcPr>
          <w:p w14:paraId="79866EBE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35535F0B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5A71F1C0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</w:tcPr>
          <w:p w14:paraId="60543AE6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27" w:type="dxa"/>
            <w:shd w:val="clear" w:color="auto" w:fill="auto"/>
          </w:tcPr>
          <w:p w14:paraId="1A6475D4" w14:textId="77777777" w:rsidR="0059732A" w:rsidRPr="00110E72" w:rsidRDefault="0059732A" w:rsidP="00DB20F5">
            <w:pPr>
              <w:pStyle w:val="TAC"/>
            </w:pPr>
          </w:p>
        </w:tc>
      </w:tr>
      <w:tr w:rsidR="0059732A" w:rsidRPr="005A2371" w14:paraId="5C7B55B8" w14:textId="77777777" w:rsidTr="00DB20F5">
        <w:tc>
          <w:tcPr>
            <w:tcW w:w="1036" w:type="dxa"/>
            <w:shd w:val="clear" w:color="auto" w:fill="auto"/>
          </w:tcPr>
          <w:p w14:paraId="450CE947" w14:textId="77777777" w:rsidR="0059732A" w:rsidRPr="000B176F" w:rsidRDefault="0059732A" w:rsidP="00DB20F5">
            <w:pPr>
              <w:pStyle w:val="TAH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4</w:t>
            </w:r>
            <w:r>
              <w:rPr>
                <w:rFonts w:eastAsia="等线"/>
                <w:lang w:eastAsia="zh-CN"/>
              </w:rPr>
              <w:t>a</w:t>
            </w:r>
          </w:p>
        </w:tc>
        <w:tc>
          <w:tcPr>
            <w:tcW w:w="1311" w:type="dxa"/>
          </w:tcPr>
          <w:p w14:paraId="1B5E2675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</w:tcPr>
          <w:p w14:paraId="05F60BEF" w14:textId="77777777" w:rsidR="0059732A" w:rsidRPr="00111E7D" w:rsidRDefault="0059732A" w:rsidP="00DB20F5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1213" w:type="dxa"/>
            <w:shd w:val="clear" w:color="auto" w:fill="auto"/>
          </w:tcPr>
          <w:p w14:paraId="4B34707E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35CC731B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7F68AAC5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</w:tcPr>
          <w:p w14:paraId="6D6C5135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27" w:type="dxa"/>
            <w:shd w:val="clear" w:color="auto" w:fill="auto"/>
          </w:tcPr>
          <w:p w14:paraId="6F745204" w14:textId="77777777" w:rsidR="0059732A" w:rsidRPr="00110E72" w:rsidRDefault="0059732A" w:rsidP="00DB20F5">
            <w:pPr>
              <w:pStyle w:val="TAC"/>
            </w:pPr>
          </w:p>
        </w:tc>
      </w:tr>
      <w:tr w:rsidR="0059732A" w:rsidRPr="005A2371" w14:paraId="29B06C69" w14:textId="77777777" w:rsidTr="00DB20F5">
        <w:tc>
          <w:tcPr>
            <w:tcW w:w="1036" w:type="dxa"/>
            <w:shd w:val="clear" w:color="auto" w:fill="auto"/>
          </w:tcPr>
          <w:p w14:paraId="02944DD6" w14:textId="77777777" w:rsidR="0059732A" w:rsidRPr="000B176F" w:rsidRDefault="0059732A" w:rsidP="00DB20F5">
            <w:pPr>
              <w:pStyle w:val="TA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4b</w:t>
            </w:r>
          </w:p>
        </w:tc>
        <w:tc>
          <w:tcPr>
            <w:tcW w:w="1311" w:type="dxa"/>
          </w:tcPr>
          <w:p w14:paraId="0E7AC3FE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</w:tcPr>
          <w:p w14:paraId="16BD9210" w14:textId="77777777" w:rsidR="0059732A" w:rsidRPr="00111E7D" w:rsidRDefault="0059732A" w:rsidP="00DB20F5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1213" w:type="dxa"/>
            <w:shd w:val="clear" w:color="auto" w:fill="auto"/>
          </w:tcPr>
          <w:p w14:paraId="01992F6E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6CBD4A9A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34E3E644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</w:tcPr>
          <w:p w14:paraId="26058882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27" w:type="dxa"/>
            <w:shd w:val="clear" w:color="auto" w:fill="auto"/>
          </w:tcPr>
          <w:p w14:paraId="3D52B9D8" w14:textId="77777777" w:rsidR="0059732A" w:rsidRPr="00110E72" w:rsidRDefault="0059732A" w:rsidP="00DB20F5">
            <w:pPr>
              <w:pStyle w:val="TAC"/>
            </w:pPr>
          </w:p>
        </w:tc>
      </w:tr>
      <w:tr w:rsidR="0059732A" w:rsidRPr="005A2371" w14:paraId="5B96C6B3" w14:textId="77777777" w:rsidTr="00DB20F5">
        <w:tc>
          <w:tcPr>
            <w:tcW w:w="1036" w:type="dxa"/>
            <w:shd w:val="clear" w:color="auto" w:fill="auto"/>
          </w:tcPr>
          <w:p w14:paraId="703BC2EC" w14:textId="77777777" w:rsidR="0059732A" w:rsidRDefault="0059732A" w:rsidP="00DB20F5">
            <w:pPr>
              <w:pStyle w:val="TA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5</w:t>
            </w:r>
          </w:p>
        </w:tc>
        <w:tc>
          <w:tcPr>
            <w:tcW w:w="1311" w:type="dxa"/>
          </w:tcPr>
          <w:p w14:paraId="3FB1BC37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</w:tcPr>
          <w:p w14:paraId="208E53C9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0F311CA4" w14:textId="77777777" w:rsidR="0059732A" w:rsidRPr="009208CB" w:rsidRDefault="0059732A" w:rsidP="00DB20F5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1213" w:type="dxa"/>
            <w:shd w:val="clear" w:color="auto" w:fill="auto"/>
          </w:tcPr>
          <w:p w14:paraId="6A247227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133C3350" w14:textId="77777777" w:rsidR="0059732A" w:rsidRPr="009208CB" w:rsidRDefault="0059732A" w:rsidP="00DB20F5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1213" w:type="dxa"/>
          </w:tcPr>
          <w:p w14:paraId="0789422F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27" w:type="dxa"/>
            <w:shd w:val="clear" w:color="auto" w:fill="auto"/>
          </w:tcPr>
          <w:p w14:paraId="37BCA871" w14:textId="77777777" w:rsidR="0059732A" w:rsidRPr="00110E72" w:rsidRDefault="0059732A" w:rsidP="00DB20F5">
            <w:pPr>
              <w:pStyle w:val="TAC"/>
            </w:pPr>
          </w:p>
        </w:tc>
      </w:tr>
      <w:tr w:rsidR="0059732A" w:rsidRPr="005A2371" w14:paraId="556F7392" w14:textId="77777777" w:rsidTr="00DB20F5">
        <w:tc>
          <w:tcPr>
            <w:tcW w:w="1036" w:type="dxa"/>
            <w:shd w:val="clear" w:color="auto" w:fill="auto"/>
          </w:tcPr>
          <w:p w14:paraId="42519E17" w14:textId="77777777" w:rsidR="0059732A" w:rsidRDefault="0059732A" w:rsidP="00DB20F5">
            <w:pPr>
              <w:pStyle w:val="TA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6</w:t>
            </w:r>
          </w:p>
        </w:tc>
        <w:tc>
          <w:tcPr>
            <w:tcW w:w="1311" w:type="dxa"/>
          </w:tcPr>
          <w:p w14:paraId="502AA2C2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</w:tcPr>
          <w:p w14:paraId="0EB2D47B" w14:textId="77777777" w:rsidR="0059732A" w:rsidRPr="009208CB" w:rsidRDefault="0059732A" w:rsidP="00DB20F5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1213" w:type="dxa"/>
            <w:shd w:val="clear" w:color="auto" w:fill="auto"/>
          </w:tcPr>
          <w:p w14:paraId="7D8E2AA7" w14:textId="77777777" w:rsidR="0059732A" w:rsidRPr="009208CB" w:rsidRDefault="0059732A" w:rsidP="00DB20F5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1213" w:type="dxa"/>
            <w:shd w:val="clear" w:color="auto" w:fill="auto"/>
          </w:tcPr>
          <w:p w14:paraId="52073CCE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7AB499A7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</w:tcPr>
          <w:p w14:paraId="7D778E4E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27" w:type="dxa"/>
            <w:shd w:val="clear" w:color="auto" w:fill="auto"/>
          </w:tcPr>
          <w:p w14:paraId="6E9B433D" w14:textId="77777777" w:rsidR="0059732A" w:rsidRPr="00110E72" w:rsidRDefault="0059732A" w:rsidP="00DB20F5">
            <w:pPr>
              <w:pStyle w:val="TAC"/>
            </w:pPr>
          </w:p>
        </w:tc>
      </w:tr>
      <w:tr w:rsidR="0059732A" w:rsidRPr="005A2371" w14:paraId="259D9D71" w14:textId="77777777" w:rsidTr="00DB20F5">
        <w:tc>
          <w:tcPr>
            <w:tcW w:w="1036" w:type="dxa"/>
            <w:shd w:val="clear" w:color="auto" w:fill="auto"/>
          </w:tcPr>
          <w:p w14:paraId="2FB17DFC" w14:textId="77777777" w:rsidR="0059732A" w:rsidRDefault="0059732A" w:rsidP="00DB20F5">
            <w:pPr>
              <w:pStyle w:val="TA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7</w:t>
            </w:r>
          </w:p>
        </w:tc>
        <w:tc>
          <w:tcPr>
            <w:tcW w:w="1311" w:type="dxa"/>
          </w:tcPr>
          <w:p w14:paraId="473AED23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</w:tcPr>
          <w:p w14:paraId="3AA82138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5F0F4273" w14:textId="77777777" w:rsidR="0059732A" w:rsidRPr="009208CB" w:rsidRDefault="0059732A" w:rsidP="00DB20F5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1213" w:type="dxa"/>
            <w:shd w:val="clear" w:color="auto" w:fill="auto"/>
          </w:tcPr>
          <w:p w14:paraId="67751F33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133AD72C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</w:tcPr>
          <w:p w14:paraId="535D7F30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27" w:type="dxa"/>
            <w:shd w:val="clear" w:color="auto" w:fill="auto"/>
          </w:tcPr>
          <w:p w14:paraId="44E523DD" w14:textId="77777777" w:rsidR="0059732A" w:rsidRPr="00110E72" w:rsidRDefault="0059732A" w:rsidP="00DB20F5">
            <w:pPr>
              <w:pStyle w:val="TAC"/>
            </w:pPr>
          </w:p>
        </w:tc>
      </w:tr>
      <w:tr w:rsidR="0059732A" w:rsidRPr="005A2371" w14:paraId="1BD7571B" w14:textId="77777777" w:rsidTr="00DB20F5">
        <w:tc>
          <w:tcPr>
            <w:tcW w:w="1036" w:type="dxa"/>
            <w:shd w:val="clear" w:color="auto" w:fill="auto"/>
          </w:tcPr>
          <w:p w14:paraId="2AADCED2" w14:textId="77777777" w:rsidR="0059732A" w:rsidRDefault="0059732A" w:rsidP="00DB20F5">
            <w:pPr>
              <w:pStyle w:val="TA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8</w:t>
            </w:r>
          </w:p>
        </w:tc>
        <w:tc>
          <w:tcPr>
            <w:tcW w:w="1311" w:type="dxa"/>
          </w:tcPr>
          <w:p w14:paraId="68E40ECD" w14:textId="77777777" w:rsidR="0059732A" w:rsidRPr="009208CB" w:rsidRDefault="0059732A" w:rsidP="00DB20F5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1213" w:type="dxa"/>
          </w:tcPr>
          <w:p w14:paraId="1018B760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1F3F9CBE" w14:textId="77777777" w:rsidR="0059732A" w:rsidRPr="009208CB" w:rsidRDefault="0059732A" w:rsidP="00DB20F5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1213" w:type="dxa"/>
            <w:shd w:val="clear" w:color="auto" w:fill="auto"/>
          </w:tcPr>
          <w:p w14:paraId="666CE7B5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7B01FDEA" w14:textId="77777777" w:rsidR="0059732A" w:rsidRPr="009208CB" w:rsidRDefault="0059732A" w:rsidP="00DB20F5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1213" w:type="dxa"/>
          </w:tcPr>
          <w:p w14:paraId="1677012E" w14:textId="77777777" w:rsidR="0059732A" w:rsidRPr="009208CB" w:rsidRDefault="0059732A" w:rsidP="00DB20F5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1227" w:type="dxa"/>
            <w:shd w:val="clear" w:color="auto" w:fill="auto"/>
          </w:tcPr>
          <w:p w14:paraId="6E750F42" w14:textId="77777777" w:rsidR="0059732A" w:rsidRPr="00110E72" w:rsidRDefault="0059732A" w:rsidP="00DB20F5">
            <w:pPr>
              <w:pStyle w:val="TAC"/>
            </w:pPr>
          </w:p>
        </w:tc>
      </w:tr>
      <w:tr w:rsidR="0059732A" w:rsidRPr="005A2371" w14:paraId="6AEC0909" w14:textId="77777777" w:rsidTr="00DB20F5">
        <w:tc>
          <w:tcPr>
            <w:tcW w:w="1036" w:type="dxa"/>
            <w:shd w:val="clear" w:color="auto" w:fill="auto"/>
          </w:tcPr>
          <w:p w14:paraId="2F3571AA" w14:textId="77777777" w:rsidR="0059732A" w:rsidRDefault="0059732A" w:rsidP="00DB20F5">
            <w:pPr>
              <w:pStyle w:val="TAH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9</w:t>
            </w:r>
          </w:p>
        </w:tc>
        <w:tc>
          <w:tcPr>
            <w:tcW w:w="1311" w:type="dxa"/>
          </w:tcPr>
          <w:p w14:paraId="30564BD8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</w:tcPr>
          <w:p w14:paraId="79A86313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4BEDC64A" w14:textId="77777777" w:rsidR="0059732A" w:rsidRPr="009208CB" w:rsidRDefault="0059732A" w:rsidP="00DB20F5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1213" w:type="dxa"/>
            <w:shd w:val="clear" w:color="auto" w:fill="auto"/>
          </w:tcPr>
          <w:p w14:paraId="7BDCDE6B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634DB165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</w:tcPr>
          <w:p w14:paraId="369B59B7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27" w:type="dxa"/>
            <w:shd w:val="clear" w:color="auto" w:fill="auto"/>
          </w:tcPr>
          <w:p w14:paraId="00CD9C26" w14:textId="77777777" w:rsidR="0059732A" w:rsidRPr="00110E72" w:rsidRDefault="0059732A" w:rsidP="00DB20F5">
            <w:pPr>
              <w:pStyle w:val="TAC"/>
            </w:pPr>
          </w:p>
        </w:tc>
      </w:tr>
      <w:tr w:rsidR="0059732A" w:rsidRPr="005A2371" w14:paraId="4C34B1D5" w14:textId="77777777" w:rsidTr="00DB20F5">
        <w:tc>
          <w:tcPr>
            <w:tcW w:w="1036" w:type="dxa"/>
            <w:shd w:val="clear" w:color="auto" w:fill="auto"/>
          </w:tcPr>
          <w:p w14:paraId="7C23970D" w14:textId="77777777" w:rsidR="0059732A" w:rsidRDefault="0059732A" w:rsidP="00DB20F5">
            <w:pPr>
              <w:pStyle w:val="TAH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1</w:t>
            </w:r>
            <w:r>
              <w:rPr>
                <w:rFonts w:eastAsia="等线"/>
                <w:lang w:eastAsia="zh-CN"/>
              </w:rPr>
              <w:t>0</w:t>
            </w:r>
          </w:p>
        </w:tc>
        <w:tc>
          <w:tcPr>
            <w:tcW w:w="1311" w:type="dxa"/>
          </w:tcPr>
          <w:p w14:paraId="7C66D1F8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</w:tcPr>
          <w:p w14:paraId="0F9207DD" w14:textId="77777777" w:rsidR="0059732A" w:rsidRPr="009208CB" w:rsidRDefault="0059732A" w:rsidP="00DB20F5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1213" w:type="dxa"/>
            <w:shd w:val="clear" w:color="auto" w:fill="auto"/>
          </w:tcPr>
          <w:p w14:paraId="70446AFF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0BC99DF1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50BCF034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</w:tcPr>
          <w:p w14:paraId="7B57E9EE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27" w:type="dxa"/>
            <w:shd w:val="clear" w:color="auto" w:fill="auto"/>
          </w:tcPr>
          <w:p w14:paraId="76B65701" w14:textId="77777777" w:rsidR="0059732A" w:rsidRPr="00110E72" w:rsidRDefault="0059732A" w:rsidP="00DB20F5">
            <w:pPr>
              <w:pStyle w:val="TAC"/>
            </w:pPr>
          </w:p>
        </w:tc>
      </w:tr>
      <w:tr w:rsidR="0059732A" w:rsidRPr="005A2371" w14:paraId="2BD91A71" w14:textId="77777777" w:rsidTr="00DB20F5">
        <w:tc>
          <w:tcPr>
            <w:tcW w:w="1036" w:type="dxa"/>
            <w:shd w:val="clear" w:color="auto" w:fill="auto"/>
          </w:tcPr>
          <w:p w14:paraId="1C970495" w14:textId="77777777" w:rsidR="0059732A" w:rsidRDefault="0059732A" w:rsidP="00DB20F5">
            <w:pPr>
              <w:pStyle w:val="TAH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1</w:t>
            </w:r>
            <w:r>
              <w:rPr>
                <w:rFonts w:eastAsia="等线"/>
                <w:lang w:eastAsia="zh-CN"/>
              </w:rPr>
              <w:t>1</w:t>
            </w:r>
          </w:p>
        </w:tc>
        <w:tc>
          <w:tcPr>
            <w:tcW w:w="1311" w:type="dxa"/>
          </w:tcPr>
          <w:p w14:paraId="6897978D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</w:tcPr>
          <w:p w14:paraId="1A9DEABF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374351CB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2CA59943" w14:textId="77777777" w:rsidR="0059732A" w:rsidRPr="009208CB" w:rsidRDefault="0059732A" w:rsidP="00DB20F5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1213" w:type="dxa"/>
            <w:shd w:val="clear" w:color="auto" w:fill="auto"/>
          </w:tcPr>
          <w:p w14:paraId="67F561E0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</w:tcPr>
          <w:p w14:paraId="4BB8B39A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27" w:type="dxa"/>
            <w:shd w:val="clear" w:color="auto" w:fill="auto"/>
          </w:tcPr>
          <w:p w14:paraId="07CF0400" w14:textId="77777777" w:rsidR="0059732A" w:rsidRPr="00110E72" w:rsidRDefault="0059732A" w:rsidP="00DB20F5">
            <w:pPr>
              <w:pStyle w:val="TAC"/>
            </w:pPr>
          </w:p>
        </w:tc>
      </w:tr>
      <w:tr w:rsidR="0059732A" w:rsidRPr="005A2371" w14:paraId="2FBC9657" w14:textId="77777777" w:rsidTr="00DB20F5">
        <w:tc>
          <w:tcPr>
            <w:tcW w:w="1036" w:type="dxa"/>
            <w:shd w:val="clear" w:color="auto" w:fill="auto"/>
          </w:tcPr>
          <w:p w14:paraId="42D81B7F" w14:textId="77777777" w:rsidR="0059732A" w:rsidRDefault="0059732A" w:rsidP="00DB20F5">
            <w:pPr>
              <w:pStyle w:val="TAH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1</w:t>
            </w:r>
            <w:r>
              <w:rPr>
                <w:rFonts w:eastAsia="等线"/>
                <w:lang w:eastAsia="zh-CN"/>
              </w:rPr>
              <w:t>2</w:t>
            </w:r>
          </w:p>
        </w:tc>
        <w:tc>
          <w:tcPr>
            <w:tcW w:w="1311" w:type="dxa"/>
          </w:tcPr>
          <w:p w14:paraId="77A3A4AF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</w:tcPr>
          <w:p w14:paraId="5BF1CDB3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666D3D3E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07D35EF9" w14:textId="77777777" w:rsidR="0059732A" w:rsidRPr="009208CB" w:rsidRDefault="0059732A" w:rsidP="00DB20F5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1213" w:type="dxa"/>
            <w:shd w:val="clear" w:color="auto" w:fill="auto"/>
          </w:tcPr>
          <w:p w14:paraId="52EF3C11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</w:tcPr>
          <w:p w14:paraId="3EE02833" w14:textId="77777777" w:rsidR="0059732A" w:rsidRPr="009208CB" w:rsidRDefault="0059732A" w:rsidP="00DB20F5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1227" w:type="dxa"/>
            <w:shd w:val="clear" w:color="auto" w:fill="auto"/>
          </w:tcPr>
          <w:p w14:paraId="38730611" w14:textId="77777777" w:rsidR="0059732A" w:rsidRPr="009208CB" w:rsidRDefault="0059732A" w:rsidP="00DB20F5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</w:t>
            </w:r>
          </w:p>
        </w:tc>
      </w:tr>
      <w:tr w:rsidR="0059732A" w:rsidRPr="005A2371" w14:paraId="0FDEBD5F" w14:textId="77777777" w:rsidTr="00DB20F5">
        <w:tc>
          <w:tcPr>
            <w:tcW w:w="1036" w:type="dxa"/>
            <w:shd w:val="clear" w:color="auto" w:fill="auto"/>
          </w:tcPr>
          <w:p w14:paraId="70E04B1D" w14:textId="77777777" w:rsidR="0059732A" w:rsidRDefault="0059732A" w:rsidP="00DB20F5">
            <w:pPr>
              <w:pStyle w:val="TAH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1</w:t>
            </w:r>
            <w:r>
              <w:rPr>
                <w:rFonts w:eastAsia="等线"/>
                <w:lang w:eastAsia="zh-CN"/>
              </w:rPr>
              <w:t>3</w:t>
            </w:r>
          </w:p>
        </w:tc>
        <w:tc>
          <w:tcPr>
            <w:tcW w:w="1311" w:type="dxa"/>
          </w:tcPr>
          <w:p w14:paraId="67AE8A9F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</w:tcPr>
          <w:p w14:paraId="2E08F5F7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28D0D667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6EBE06CE" w14:textId="77777777" w:rsidR="0059732A" w:rsidRPr="009208CB" w:rsidRDefault="0059732A" w:rsidP="00DB20F5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1213" w:type="dxa"/>
            <w:shd w:val="clear" w:color="auto" w:fill="auto"/>
          </w:tcPr>
          <w:p w14:paraId="0B18016E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</w:tcPr>
          <w:p w14:paraId="32FB7E5A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27" w:type="dxa"/>
            <w:shd w:val="clear" w:color="auto" w:fill="auto"/>
          </w:tcPr>
          <w:p w14:paraId="752B0EAB" w14:textId="77777777" w:rsidR="0059732A" w:rsidRPr="00110E72" w:rsidRDefault="0059732A" w:rsidP="00DB20F5">
            <w:pPr>
              <w:pStyle w:val="TAC"/>
            </w:pPr>
          </w:p>
        </w:tc>
      </w:tr>
      <w:tr w:rsidR="0059732A" w:rsidRPr="005A2371" w14:paraId="5F69A4FB" w14:textId="77777777" w:rsidTr="00DB20F5">
        <w:tc>
          <w:tcPr>
            <w:tcW w:w="1036" w:type="dxa"/>
            <w:shd w:val="clear" w:color="auto" w:fill="auto"/>
          </w:tcPr>
          <w:p w14:paraId="106EF513" w14:textId="4F78A7BB" w:rsidR="0059732A" w:rsidRDefault="0059732A" w:rsidP="00DB20F5">
            <w:pPr>
              <w:pStyle w:val="TAH"/>
              <w:rPr>
                <w:rFonts w:eastAsia="等线"/>
                <w:lang w:eastAsia="zh-CN"/>
              </w:rPr>
            </w:pPr>
            <w:ins w:id="8" w:author="XM3" w:date="2022-05-05T21:28:00Z">
              <w:r>
                <w:rPr>
                  <w:rFonts w:eastAsia="等线" w:hint="eastAsia"/>
                  <w:lang w:eastAsia="zh-CN"/>
                </w:rPr>
                <w:t>X</w:t>
              </w:r>
            </w:ins>
          </w:p>
        </w:tc>
        <w:tc>
          <w:tcPr>
            <w:tcW w:w="1311" w:type="dxa"/>
          </w:tcPr>
          <w:p w14:paraId="0BBC9493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</w:tcPr>
          <w:p w14:paraId="5C9C877E" w14:textId="6556B2C3" w:rsidR="0059732A" w:rsidRPr="0059732A" w:rsidRDefault="0059732A" w:rsidP="00DB20F5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213" w:type="dxa"/>
            <w:shd w:val="clear" w:color="auto" w:fill="auto"/>
          </w:tcPr>
          <w:p w14:paraId="7C06E089" w14:textId="686D2780" w:rsidR="0059732A" w:rsidRPr="0059732A" w:rsidRDefault="0059732A" w:rsidP="00DB20F5">
            <w:pPr>
              <w:pStyle w:val="TAC"/>
              <w:rPr>
                <w:rFonts w:eastAsiaTheme="minorEastAsia"/>
                <w:lang w:eastAsia="zh-CN"/>
              </w:rPr>
            </w:pPr>
            <w:ins w:id="9" w:author="XM3" w:date="2022-05-05T21:29:00Z">
              <w:r>
                <w:rPr>
                  <w:rFonts w:eastAsiaTheme="minorEastAsia" w:hint="eastAsia"/>
                  <w:lang w:eastAsia="zh-CN"/>
                </w:rPr>
                <w:t>X</w:t>
              </w:r>
            </w:ins>
          </w:p>
        </w:tc>
        <w:tc>
          <w:tcPr>
            <w:tcW w:w="1213" w:type="dxa"/>
            <w:shd w:val="clear" w:color="auto" w:fill="auto"/>
          </w:tcPr>
          <w:p w14:paraId="2EE0D9F6" w14:textId="77777777" w:rsidR="0059732A" w:rsidRDefault="0059732A" w:rsidP="00DB20F5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213" w:type="dxa"/>
            <w:shd w:val="clear" w:color="auto" w:fill="auto"/>
          </w:tcPr>
          <w:p w14:paraId="03168551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13" w:type="dxa"/>
          </w:tcPr>
          <w:p w14:paraId="12052AD4" w14:textId="77777777" w:rsidR="0059732A" w:rsidRPr="00110E72" w:rsidRDefault="0059732A" w:rsidP="00DB20F5">
            <w:pPr>
              <w:pStyle w:val="TAC"/>
            </w:pPr>
          </w:p>
        </w:tc>
        <w:tc>
          <w:tcPr>
            <w:tcW w:w="1227" w:type="dxa"/>
            <w:shd w:val="clear" w:color="auto" w:fill="auto"/>
          </w:tcPr>
          <w:p w14:paraId="6B48B58C" w14:textId="1F9AAF9F" w:rsidR="0059732A" w:rsidRPr="0059732A" w:rsidRDefault="0059732A" w:rsidP="00DB20F5">
            <w:pPr>
              <w:pStyle w:val="TAC"/>
              <w:rPr>
                <w:rFonts w:eastAsiaTheme="minorEastAsia"/>
                <w:lang w:eastAsia="zh-CN"/>
              </w:rPr>
            </w:pPr>
            <w:ins w:id="10" w:author="XM3" w:date="2022-05-05T21:28:00Z">
              <w:r>
                <w:rPr>
                  <w:rFonts w:eastAsiaTheme="minorEastAsia" w:hint="eastAsia"/>
                  <w:lang w:eastAsia="zh-CN"/>
                </w:rPr>
                <w:t>X</w:t>
              </w:r>
            </w:ins>
          </w:p>
        </w:tc>
      </w:tr>
    </w:tbl>
    <w:p w14:paraId="3FCB3046" w14:textId="77777777" w:rsidR="0059732A" w:rsidRDefault="0059732A" w:rsidP="0052026A">
      <w:pPr>
        <w:spacing w:beforeLines="50" w:before="120" w:afterLines="50" w:after="120"/>
        <w:jc w:val="center"/>
        <w:rPr>
          <w:color w:val="FF0000"/>
          <w:sz w:val="40"/>
        </w:rPr>
      </w:pPr>
    </w:p>
    <w:p w14:paraId="58119B97" w14:textId="69407337" w:rsidR="00C07C7D" w:rsidRPr="005A2371" w:rsidRDefault="00C07C7D" w:rsidP="0052026A">
      <w:pPr>
        <w:pStyle w:val="2"/>
        <w:spacing w:beforeLines="50" w:before="120" w:afterLines="50" w:after="120"/>
      </w:pPr>
      <w:bookmarkStart w:id="11" w:name="_Toc500949097"/>
      <w:bookmarkStart w:id="12" w:name="_Toc22214908"/>
      <w:bookmarkStart w:id="13" w:name="_Toc23254041"/>
      <w:bookmarkStart w:id="14" w:name="_Toc96728023"/>
      <w:bookmarkStart w:id="15" w:name="_Toc16839376"/>
      <w:bookmarkStart w:id="16" w:name="_Toc19722242"/>
      <w:r w:rsidRPr="005A2371">
        <w:rPr>
          <w:lang w:eastAsia="zh-CN"/>
        </w:rPr>
        <w:t>6.</w:t>
      </w:r>
      <w:r w:rsidRPr="005A2371">
        <w:rPr>
          <w:rFonts w:hint="eastAsia"/>
          <w:lang w:eastAsia="zh-CN"/>
        </w:rPr>
        <w:t>X</w:t>
      </w:r>
      <w:r w:rsidRPr="005A2371">
        <w:rPr>
          <w:rFonts w:hint="eastAsia"/>
          <w:lang w:eastAsia="ko-KR"/>
        </w:rPr>
        <w:tab/>
      </w:r>
      <w:bookmarkEnd w:id="11"/>
      <w:bookmarkEnd w:id="12"/>
      <w:bookmarkEnd w:id="13"/>
      <w:bookmarkEnd w:id="14"/>
      <w:r w:rsidR="0059732A">
        <w:rPr>
          <w:lang w:eastAsia="ko-KR"/>
        </w:rPr>
        <w:t>M</w:t>
      </w:r>
      <w:r w:rsidR="0059732A">
        <w:t>anagement for identification for PIN and PINE</w:t>
      </w:r>
    </w:p>
    <w:p w14:paraId="368ADC0E" w14:textId="18C16BAE" w:rsidR="00C07C7D" w:rsidRDefault="00C07C7D" w:rsidP="0052026A">
      <w:pPr>
        <w:pStyle w:val="3"/>
        <w:spacing w:beforeLines="50" w:afterLines="50" w:after="120"/>
      </w:pPr>
      <w:bookmarkStart w:id="17" w:name="_Toc500949099"/>
      <w:bookmarkStart w:id="18" w:name="_Toc22214909"/>
      <w:bookmarkStart w:id="19" w:name="_Toc23254042"/>
      <w:bookmarkStart w:id="20" w:name="_Toc96728024"/>
      <w:r w:rsidRPr="005A2371">
        <w:t>6.</w:t>
      </w:r>
      <w:r w:rsidRPr="005A2371">
        <w:rPr>
          <w:rFonts w:hint="eastAsia"/>
        </w:rPr>
        <w:t>X</w:t>
      </w:r>
      <w:r w:rsidRPr="005A2371">
        <w:t>.1</w:t>
      </w:r>
      <w:r w:rsidRPr="005A2371">
        <w:rPr>
          <w:rFonts w:hint="eastAsia"/>
        </w:rPr>
        <w:tab/>
        <w:t>Description</w:t>
      </w:r>
      <w:bookmarkEnd w:id="17"/>
      <w:bookmarkEnd w:id="18"/>
      <w:bookmarkEnd w:id="19"/>
      <w:bookmarkEnd w:id="20"/>
    </w:p>
    <w:p w14:paraId="7A389B2A" w14:textId="330D3D0E" w:rsidR="008C03D2" w:rsidRDefault="00C07C7D" w:rsidP="0052026A">
      <w:pPr>
        <w:spacing w:beforeLines="50" w:before="120" w:afterLines="5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This solution </w:t>
      </w:r>
      <w:r w:rsidR="008C03D2">
        <w:rPr>
          <w:rFonts w:eastAsiaTheme="minorEastAsia"/>
          <w:lang w:eastAsia="zh-CN"/>
        </w:rPr>
        <w:t xml:space="preserve">is to address </w:t>
      </w:r>
      <w:ins w:id="21" w:author="XM3" w:date="2022-05-05T21:29:00Z">
        <w:r w:rsidR="0059732A">
          <w:rPr>
            <w:rFonts w:eastAsiaTheme="minorEastAsia"/>
            <w:lang w:eastAsia="zh-CN"/>
          </w:rPr>
          <w:t>how to define the iden</w:t>
        </w:r>
      </w:ins>
      <w:ins w:id="22" w:author="XM3" w:date="2022-05-05T21:30:00Z">
        <w:r w:rsidR="0059732A">
          <w:rPr>
            <w:rFonts w:eastAsiaTheme="minorEastAsia"/>
            <w:lang w:eastAsia="zh-CN"/>
          </w:rPr>
          <w:t>tification of PIN and PINE</w:t>
        </w:r>
      </w:ins>
      <w:ins w:id="23" w:author="XM3" w:date="2022-05-05T21:31:00Z">
        <w:r w:rsidR="0059732A">
          <w:rPr>
            <w:rFonts w:eastAsiaTheme="minorEastAsia"/>
            <w:lang w:eastAsia="zh-CN"/>
          </w:rPr>
          <w:t xml:space="preserve"> for Key Issue#7</w:t>
        </w:r>
      </w:ins>
      <w:ins w:id="24" w:author="XM3" w:date="2022-05-05T21:30:00Z">
        <w:r w:rsidR="0059732A">
          <w:rPr>
            <w:rFonts w:eastAsiaTheme="minorEastAsia"/>
            <w:lang w:eastAsia="zh-CN"/>
          </w:rPr>
          <w:t>, and also address how to allocate</w:t>
        </w:r>
      </w:ins>
      <w:ins w:id="25" w:author="XM3" w:date="2022-05-05T21:31:00Z">
        <w:r w:rsidR="0059732A">
          <w:rPr>
            <w:rFonts w:eastAsiaTheme="minorEastAsia"/>
            <w:lang w:eastAsia="zh-CN"/>
          </w:rPr>
          <w:t xml:space="preserve"> the identification for PINE and PIN</w:t>
        </w:r>
      </w:ins>
      <w:ins w:id="26" w:author="XM3" w:date="2022-05-05T21:32:00Z">
        <w:r w:rsidR="0059732A">
          <w:rPr>
            <w:rFonts w:eastAsiaTheme="minorEastAsia"/>
            <w:lang w:eastAsia="zh-CN"/>
          </w:rPr>
          <w:t xml:space="preserve"> for Key Issue #3. </w:t>
        </w:r>
      </w:ins>
      <w:del w:id="27" w:author="XM3" w:date="2022-05-05T21:30:00Z">
        <w:r w:rsidR="008C03D2" w:rsidDel="0059732A">
          <w:rPr>
            <w:rFonts w:eastAsiaTheme="minorEastAsia"/>
            <w:lang w:eastAsia="zh-CN"/>
          </w:rPr>
          <w:delText xml:space="preserve">how an authorized UE to create a PIN. </w:delText>
        </w:r>
      </w:del>
    </w:p>
    <w:p w14:paraId="0F5F5B88" w14:textId="68A4781D" w:rsidR="0059732A" w:rsidRDefault="0059732A" w:rsidP="0059732A">
      <w:pPr>
        <w:rPr>
          <w:ins w:id="28" w:author="XM3" w:date="2022-05-05T21:36:00Z"/>
        </w:rPr>
      </w:pPr>
      <w:bookmarkStart w:id="29" w:name="_Toc500949101"/>
      <w:bookmarkStart w:id="30" w:name="_Toc22214910"/>
      <w:bookmarkStart w:id="31" w:name="_Toc23254043"/>
      <w:bookmarkStart w:id="32" w:name="_Toc96728025"/>
    </w:p>
    <w:p w14:paraId="329D0940" w14:textId="63D96BBF" w:rsidR="00FA05FC" w:rsidRDefault="00FA60C8" w:rsidP="00DB20F5">
      <w:pPr>
        <w:rPr>
          <w:ins w:id="33" w:author="XM3" w:date="2022-05-05T21:45:00Z"/>
          <w:rFonts w:eastAsiaTheme="minorEastAsia"/>
          <w:lang w:eastAsia="zh-CN"/>
        </w:rPr>
      </w:pPr>
      <w:ins w:id="34" w:author="XM3" w:date="2022-05-05T21:46:00Z">
        <w:r>
          <w:rPr>
            <w:rFonts w:eastAsiaTheme="minorEastAsia"/>
            <w:lang w:eastAsia="zh-CN"/>
          </w:rPr>
          <w:t xml:space="preserve">An appropriate format of PINE </w:t>
        </w:r>
      </w:ins>
      <w:ins w:id="35" w:author="XM3" w:date="2022-05-05T21:47:00Z">
        <w:r w:rsidR="003E223A">
          <w:rPr>
            <w:rFonts w:eastAsiaTheme="minorEastAsia"/>
            <w:lang w:eastAsia="zh-CN"/>
          </w:rPr>
          <w:t>identifier</w:t>
        </w:r>
      </w:ins>
      <w:ins w:id="36" w:author="XM3" w:date="2022-05-05T21:46:00Z">
        <w:r>
          <w:rPr>
            <w:rFonts w:eastAsiaTheme="minorEastAsia"/>
            <w:lang w:eastAsia="zh-CN"/>
          </w:rPr>
          <w:t xml:space="preserve"> is needed so that one PINE can communicate with another PINE </w:t>
        </w:r>
      </w:ins>
      <w:ins w:id="37" w:author="XM3" w:date="2022-05-05T21:48:00Z">
        <w:r w:rsidR="003E223A">
          <w:rPr>
            <w:rFonts w:eastAsiaTheme="minorEastAsia"/>
            <w:lang w:eastAsia="zh-CN"/>
          </w:rPr>
          <w:t>via PEGC, or via PEGC via 5GC within a PIN.</w:t>
        </w:r>
      </w:ins>
    </w:p>
    <w:p w14:paraId="4EA08F54" w14:textId="7C46F7EC" w:rsidR="00FA05FC" w:rsidRDefault="00FA05FC" w:rsidP="00DB20F5">
      <w:pPr>
        <w:rPr>
          <w:ins w:id="38" w:author="XM3" w:date="2022-05-05T21:37:00Z"/>
          <w:rFonts w:eastAsia="宋体"/>
          <w:color w:val="auto"/>
          <w:sz w:val="21"/>
          <w:lang w:val="en-US" w:eastAsia="zh-CN"/>
        </w:rPr>
      </w:pPr>
      <w:ins w:id="39" w:author="XM3" w:date="2022-05-05T21:36:00Z">
        <w:r>
          <w:rPr>
            <w:rFonts w:eastAsiaTheme="minorEastAsia"/>
            <w:lang w:eastAsia="zh-CN"/>
          </w:rPr>
          <w:t>I</w:t>
        </w:r>
        <w:r>
          <w:rPr>
            <w:rFonts w:eastAsiaTheme="minorEastAsia" w:hint="eastAsia"/>
            <w:lang w:eastAsia="zh-CN"/>
          </w:rPr>
          <w:t>n</w:t>
        </w:r>
        <w:r>
          <w:rPr>
            <w:rFonts w:eastAsiaTheme="minorEastAsia"/>
            <w:lang w:eastAsia="zh-CN"/>
          </w:rPr>
          <w:t xml:space="preserve"> this solution, it proposes that one PINE identifier </w:t>
        </w:r>
      </w:ins>
      <w:ins w:id="40" w:author="XM3" w:date="2022-05-05T21:51:00Z">
        <w:r w:rsidR="003E223A">
          <w:rPr>
            <w:rFonts w:eastAsiaTheme="minorEastAsia"/>
            <w:lang w:eastAsia="zh-CN"/>
          </w:rPr>
          <w:t xml:space="preserve">is </w:t>
        </w:r>
      </w:ins>
      <w:ins w:id="41" w:author="XM3" w:date="2022-05-05T21:36:00Z">
        <w:r>
          <w:rPr>
            <w:rFonts w:eastAsiaTheme="minorEastAsia"/>
            <w:lang w:eastAsia="zh-CN"/>
          </w:rPr>
          <w:t>consist</w:t>
        </w:r>
      </w:ins>
      <w:ins w:id="42" w:author="XM3" w:date="2022-05-05T21:51:00Z">
        <w:r w:rsidR="003E223A">
          <w:rPr>
            <w:rFonts w:eastAsiaTheme="minorEastAsia"/>
            <w:lang w:eastAsia="zh-CN"/>
          </w:rPr>
          <w:t>ing</w:t>
        </w:r>
      </w:ins>
      <w:ins w:id="43" w:author="XM3" w:date="2022-05-05T21:36:00Z">
        <w:r>
          <w:rPr>
            <w:rFonts w:eastAsiaTheme="minorEastAsia"/>
            <w:lang w:eastAsia="zh-CN"/>
          </w:rPr>
          <w:t xml:space="preserve"> of:</w:t>
        </w:r>
      </w:ins>
    </w:p>
    <w:p w14:paraId="1A6543AD" w14:textId="0EC45084" w:rsidR="00FA05FC" w:rsidRPr="00DB20F5" w:rsidRDefault="003E223A" w:rsidP="00DB20F5">
      <w:pPr>
        <w:pStyle w:val="af1"/>
        <w:numPr>
          <w:ilvl w:val="0"/>
          <w:numId w:val="4"/>
        </w:numPr>
        <w:spacing w:line="360" w:lineRule="auto"/>
        <w:rPr>
          <w:ins w:id="44" w:author="XM3" w:date="2022-05-05T21:37:00Z"/>
          <w:rFonts w:ascii="Times New Roman" w:hAnsi="Times New Roman" w:cs="Times New Roman"/>
          <w:sz w:val="20"/>
        </w:rPr>
      </w:pPr>
      <w:ins w:id="45" w:author="XM3" w:date="2022-05-05T21:35:00Z">
        <w:r w:rsidRPr="003E223A">
          <w:rPr>
            <w:rFonts w:ascii="Times New Roman" w:hAnsi="Times New Roman" w:cs="Times New Roman"/>
            <w:sz w:val="20"/>
          </w:rPr>
          <w:t>PIN ID</w:t>
        </w:r>
        <w:r w:rsidR="00FA05FC" w:rsidRPr="00DB20F5">
          <w:rPr>
            <w:rFonts w:ascii="Times New Roman" w:hAnsi="Times New Roman" w:cs="Times New Roman"/>
            <w:sz w:val="20"/>
          </w:rPr>
          <w:t xml:space="preserve"> </w:t>
        </w:r>
      </w:ins>
    </w:p>
    <w:p w14:paraId="0A9F80AD" w14:textId="37F6B45A" w:rsidR="00FA05FC" w:rsidRPr="00DB20F5" w:rsidRDefault="00FA05FC" w:rsidP="00DB20F5">
      <w:pPr>
        <w:pStyle w:val="af1"/>
        <w:numPr>
          <w:ilvl w:val="0"/>
          <w:numId w:val="4"/>
        </w:numPr>
        <w:spacing w:line="360" w:lineRule="auto"/>
        <w:rPr>
          <w:ins w:id="46" w:author="XM3" w:date="2022-05-05T21:37:00Z"/>
          <w:rFonts w:ascii="Times New Roman" w:hAnsi="Times New Roman" w:cs="Times New Roman"/>
          <w:sz w:val="20"/>
        </w:rPr>
      </w:pPr>
      <w:ins w:id="47" w:author="XM3" w:date="2022-05-05T21:35:00Z">
        <w:r w:rsidRPr="00DB20F5">
          <w:rPr>
            <w:rFonts w:ascii="Times New Roman" w:hAnsi="Times New Roman" w:cs="Times New Roman"/>
            <w:sz w:val="20"/>
          </w:rPr>
          <w:t>PEGC</w:t>
        </w:r>
      </w:ins>
      <w:ins w:id="48" w:author="XM3" w:date="2022-05-05T21:38:00Z">
        <w:r>
          <w:rPr>
            <w:rFonts w:ascii="Times New Roman" w:hAnsi="Times New Roman" w:cs="Times New Roman"/>
            <w:sz w:val="20"/>
          </w:rPr>
          <w:t xml:space="preserve"> ID</w:t>
        </w:r>
      </w:ins>
      <w:ins w:id="49" w:author="XM2" w:date="2022-05-18T00:57:00Z">
        <w:r w:rsidR="006765A8">
          <w:rPr>
            <w:rFonts w:ascii="Times New Roman" w:hAnsi="Times New Roman" w:cs="Times New Roman"/>
            <w:sz w:val="20"/>
          </w:rPr>
          <w:t>, or PEMC ID</w:t>
        </w:r>
      </w:ins>
    </w:p>
    <w:p w14:paraId="3E79C9AB" w14:textId="4C719E20" w:rsidR="00FA05FC" w:rsidRPr="00DB20F5" w:rsidRDefault="00FA05FC" w:rsidP="00DB20F5">
      <w:pPr>
        <w:pStyle w:val="af1"/>
        <w:numPr>
          <w:ilvl w:val="0"/>
          <w:numId w:val="4"/>
        </w:numPr>
        <w:spacing w:line="360" w:lineRule="auto"/>
        <w:rPr>
          <w:ins w:id="50" w:author="XM3" w:date="2022-05-05T21:35:00Z"/>
          <w:rFonts w:ascii="Times New Roman" w:hAnsi="Times New Roman" w:cs="Times New Roman"/>
          <w:sz w:val="20"/>
        </w:rPr>
      </w:pPr>
      <w:ins w:id="51" w:author="XM3" w:date="2022-05-05T21:35:00Z">
        <w:r w:rsidRPr="00DB20F5">
          <w:rPr>
            <w:rFonts w:ascii="Times New Roman" w:hAnsi="Times New Roman" w:cs="Times New Roman"/>
            <w:sz w:val="20"/>
          </w:rPr>
          <w:t>Element ID</w:t>
        </w:r>
      </w:ins>
    </w:p>
    <w:p w14:paraId="552B9094" w14:textId="6F9E4B02" w:rsidR="00DB20F5" w:rsidRDefault="003E223A" w:rsidP="00FA05FC">
      <w:pPr>
        <w:pStyle w:val="afb"/>
        <w:spacing w:before="120" w:line="240" w:lineRule="auto"/>
        <w:jc w:val="both"/>
        <w:rPr>
          <w:ins w:id="52" w:author="XM3" w:date="2022-05-05T22:07:00Z"/>
        </w:rPr>
      </w:pPr>
      <w:ins w:id="53" w:author="XM3" w:date="2022-05-05T21:52:00Z">
        <w:r>
          <w:rPr>
            <w:lang w:val="en-CA"/>
          </w:rPr>
          <w:t xml:space="preserve">PIN ID is used </w:t>
        </w:r>
        <w:r w:rsidRPr="003E223A">
          <w:rPr>
            <w:lang w:val="en-CA"/>
          </w:rPr>
          <w:t>to identify a PIN network</w:t>
        </w:r>
        <w:r>
          <w:rPr>
            <w:lang w:val="en-CA"/>
          </w:rPr>
          <w:t xml:space="preserve"> which </w:t>
        </w:r>
      </w:ins>
      <w:ins w:id="54" w:author="XM3" w:date="2022-05-05T21:53:00Z">
        <w:r>
          <w:rPr>
            <w:lang w:val="en-CA"/>
          </w:rPr>
          <w:t xml:space="preserve">the PINE is belonging to. PEGC ID is used to </w:t>
        </w:r>
      </w:ins>
      <w:ins w:id="55" w:author="XM3" w:date="2022-05-05T21:54:00Z">
        <w:r>
          <w:rPr>
            <w:lang w:val="en-CA"/>
          </w:rPr>
          <w:t xml:space="preserve">identify </w:t>
        </w:r>
      </w:ins>
      <w:ins w:id="56" w:author="XM3" w:date="2022-05-05T22:00:00Z">
        <w:r w:rsidR="00DB20F5">
          <w:rPr>
            <w:lang w:val="en-CA"/>
          </w:rPr>
          <w:t>a PEGC which serving the PINE to access to 5GC</w:t>
        </w:r>
      </w:ins>
      <w:ins w:id="57" w:author="XM3" w:date="2022-05-05T22:05:00Z">
        <w:r w:rsidR="00DB20F5">
          <w:rPr>
            <w:lang w:val="en-CA"/>
          </w:rPr>
          <w:t xml:space="preserve">. </w:t>
        </w:r>
      </w:ins>
      <w:ins w:id="58" w:author="XM3" w:date="2022-05-05T22:04:00Z">
        <w:r w:rsidR="00DB20F5">
          <w:t xml:space="preserve">Element ID is </w:t>
        </w:r>
      </w:ins>
      <w:ins w:id="59" w:author="XM3" w:date="2022-05-05T22:05:00Z">
        <w:r w:rsidR="00DB20F5">
          <w:t>used to</w:t>
        </w:r>
      </w:ins>
      <w:ins w:id="60" w:author="XM3" w:date="2022-05-05T22:06:00Z">
        <w:r w:rsidR="00583350">
          <w:t xml:space="preserve"> uniquely</w:t>
        </w:r>
      </w:ins>
      <w:ins w:id="61" w:author="XM3" w:date="2022-05-05T22:05:00Z">
        <w:r w:rsidR="00DB20F5">
          <w:t xml:space="preserve"> identify the PINE</w:t>
        </w:r>
      </w:ins>
      <w:ins w:id="62" w:author="XM3" w:date="2022-05-05T22:07:00Z">
        <w:r w:rsidR="00583350">
          <w:t xml:space="preserve"> within same</w:t>
        </w:r>
      </w:ins>
      <w:ins w:id="63" w:author="XM3" w:date="2022-05-05T22:06:00Z">
        <w:r w:rsidR="00DB20F5">
          <w:t xml:space="preserve"> PEGC</w:t>
        </w:r>
      </w:ins>
      <w:ins w:id="64" w:author="XM3" w:date="2022-05-05T22:07:00Z">
        <w:r w:rsidR="00583350">
          <w:t>.</w:t>
        </w:r>
      </w:ins>
      <w:ins w:id="65" w:author="XM3" w:date="2022-05-05T22:09:00Z">
        <w:r w:rsidR="00583350">
          <w:t xml:space="preserve"> </w:t>
        </w:r>
      </w:ins>
      <w:ins w:id="66" w:author="XM3" w:date="2022-05-05T22:39:00Z">
        <w:r w:rsidR="005C0BC1">
          <w:t xml:space="preserve">When the PINE is PEGC or PEMC, no Element ID is needed. </w:t>
        </w:r>
      </w:ins>
      <w:ins w:id="67" w:author="XM3" w:date="2022-05-05T22:09:00Z">
        <w:r w:rsidR="00583350">
          <w:t xml:space="preserve">So </w:t>
        </w:r>
      </w:ins>
      <w:ins w:id="68" w:author="XM3" w:date="2022-05-05T22:10:00Z">
        <w:r w:rsidR="00583350">
          <w:t xml:space="preserve">one PINE can </w:t>
        </w:r>
      </w:ins>
      <w:ins w:id="69" w:author="XM3" w:date="2022-05-05T22:12:00Z">
        <w:r w:rsidR="00583350">
          <w:t xml:space="preserve">precisely find the PEGC that serving the </w:t>
        </w:r>
      </w:ins>
      <w:ins w:id="70" w:author="XM3" w:date="2022-05-05T22:10:00Z">
        <w:r w:rsidR="00583350">
          <w:t>target PINE by using the PI</w:t>
        </w:r>
      </w:ins>
      <w:ins w:id="71" w:author="XM3" w:date="2022-05-05T22:13:00Z">
        <w:r w:rsidR="00583350">
          <w:t xml:space="preserve">N ID +PEGC ID, and identifying target PINE with further Element ID. </w:t>
        </w:r>
      </w:ins>
    </w:p>
    <w:p w14:paraId="4689704F" w14:textId="3D1F69D8" w:rsidR="0005738B" w:rsidRDefault="00583350" w:rsidP="003C21DE">
      <w:pPr>
        <w:pStyle w:val="afb"/>
        <w:spacing w:before="120" w:line="240" w:lineRule="auto"/>
        <w:jc w:val="both"/>
        <w:rPr>
          <w:ins w:id="72" w:author="XM2" w:date="2022-05-18T00:57:00Z"/>
        </w:rPr>
      </w:pPr>
      <w:ins w:id="73" w:author="XM3" w:date="2022-05-05T22:07:00Z">
        <w:r>
          <w:rPr>
            <w:rFonts w:hint="eastAsia"/>
          </w:rPr>
          <w:t>P</w:t>
        </w:r>
        <w:r>
          <w:t>INE i</w:t>
        </w:r>
      </w:ins>
      <w:ins w:id="74" w:author="XM3" w:date="2022-05-05T22:08:00Z">
        <w:r>
          <w:t xml:space="preserve">dentifier can be allocated </w:t>
        </w:r>
      </w:ins>
      <w:ins w:id="75" w:author="XM3" w:date="2022-05-05T22:14:00Z">
        <w:r>
          <w:t xml:space="preserve">for the device </w:t>
        </w:r>
      </w:ins>
      <w:ins w:id="76" w:author="XM3" w:date="2022-05-05T22:08:00Z">
        <w:r>
          <w:t>by PEGC when first joining the PIN</w:t>
        </w:r>
      </w:ins>
      <w:ins w:id="77" w:author="XM3" w:date="2022-05-05T22:15:00Z">
        <w:r>
          <w:t>. When there are multiple PEGCs in a PIN, the PINE</w:t>
        </w:r>
      </w:ins>
      <w:ins w:id="78" w:author="XM3" w:date="2022-05-05T22:18:00Z">
        <w:r w:rsidR="003C21DE">
          <w:t xml:space="preserve"> (e.g., PIN ID + PEGC-1 ID+ EID) </w:t>
        </w:r>
      </w:ins>
      <w:ins w:id="79" w:author="XM3" w:date="2022-05-05T22:15:00Z">
        <w:r>
          <w:t>moves from one PEGC-1 to PEGC-</w:t>
        </w:r>
      </w:ins>
      <w:ins w:id="80" w:author="XM3" w:date="2022-05-05T22:16:00Z">
        <w:r>
          <w:t xml:space="preserve">2, </w:t>
        </w:r>
      </w:ins>
      <w:ins w:id="81" w:author="XM3" w:date="2022-05-05T22:19:00Z">
        <w:r w:rsidR="003C21DE">
          <w:t xml:space="preserve">new PINE identifier is needed and allocated by PEGC-2. </w:t>
        </w:r>
      </w:ins>
      <w:ins w:id="82" w:author="XM3" w:date="2022-05-05T22:28:00Z">
        <w:r w:rsidR="0005738B">
          <w:t>S</w:t>
        </w:r>
      </w:ins>
      <w:ins w:id="83" w:author="XM3" w:date="2022-05-05T22:27:00Z">
        <w:r w:rsidR="0005738B">
          <w:t xml:space="preserve">o that </w:t>
        </w:r>
      </w:ins>
      <w:ins w:id="84" w:author="XM3" w:date="2022-05-05T22:28:00Z">
        <w:r w:rsidR="0005738B">
          <w:t>the PINE ID is identifia</w:t>
        </w:r>
      </w:ins>
      <w:ins w:id="85" w:author="XM3" w:date="2022-05-05T22:29:00Z">
        <w:r w:rsidR="0005738B">
          <w:t xml:space="preserve">ble with serving PEGC. </w:t>
        </w:r>
      </w:ins>
    </w:p>
    <w:p w14:paraId="792C64B9" w14:textId="09DD05BC" w:rsidR="006765A8" w:rsidRDefault="006765A8" w:rsidP="003C21DE">
      <w:pPr>
        <w:pStyle w:val="afb"/>
        <w:spacing w:before="120" w:line="240" w:lineRule="auto"/>
        <w:jc w:val="both"/>
        <w:rPr>
          <w:ins w:id="86" w:author="XM3" w:date="2022-05-05T22:33:00Z"/>
        </w:rPr>
      </w:pPr>
      <w:ins w:id="87" w:author="XM2" w:date="2022-05-18T00:57:00Z">
        <w:r>
          <w:t>PEGC and PEMC allocates</w:t>
        </w:r>
      </w:ins>
      <w:ins w:id="88" w:author="XM2" w:date="2022-05-18T00:58:00Z">
        <w:r>
          <w:t xml:space="preserve"> the ID for itself, no Element ID is needed. E.g., P</w:t>
        </w:r>
        <w:r>
          <w:rPr>
            <w:rFonts w:hint="eastAsia"/>
          </w:rPr>
          <w:t>EGC</w:t>
        </w:r>
        <w:r>
          <w:t xml:space="preserve"> ID =PIN ID + PEGC ID</w:t>
        </w:r>
      </w:ins>
      <w:ins w:id="89" w:author="XM2" w:date="2022-05-18T00:59:00Z">
        <w:r>
          <w:t>; PEMC ID = PIN ID + PEMC ID.</w:t>
        </w:r>
      </w:ins>
    </w:p>
    <w:p w14:paraId="2CFCF0ED" w14:textId="482190A6" w:rsidR="003C21DE" w:rsidRDefault="0005738B" w:rsidP="003C21DE">
      <w:pPr>
        <w:pStyle w:val="afb"/>
        <w:spacing w:before="120" w:line="240" w:lineRule="auto"/>
        <w:jc w:val="both"/>
        <w:rPr>
          <w:ins w:id="90" w:author="XM3" w:date="2022-05-05T21:35:00Z"/>
        </w:rPr>
      </w:pPr>
      <w:ins w:id="91" w:author="XM3" w:date="2022-05-05T22:32:00Z">
        <w:r>
          <w:t>O</w:t>
        </w:r>
      </w:ins>
      <w:ins w:id="92" w:author="XM3" w:date="2022-05-05T22:29:00Z">
        <w:r>
          <w:t xml:space="preserve">ne PINE </w:t>
        </w:r>
      </w:ins>
      <w:ins w:id="93" w:author="XM3" w:date="2022-05-05T22:32:00Z">
        <w:r>
          <w:t>can have</w:t>
        </w:r>
      </w:ins>
      <w:ins w:id="94" w:author="XM3" w:date="2022-05-05T22:29:00Z">
        <w:r>
          <w:t xml:space="preserve"> multi</w:t>
        </w:r>
      </w:ins>
      <w:ins w:id="95" w:author="XM3" w:date="2022-05-05T22:30:00Z">
        <w:r>
          <w:t>ple PINEs allocated by multiple PEGCs</w:t>
        </w:r>
      </w:ins>
      <w:ins w:id="96" w:author="XM3" w:date="2022-05-05T22:32:00Z">
        <w:r>
          <w:t>. The PINE identifier alloc</w:t>
        </w:r>
      </w:ins>
      <w:ins w:id="97" w:author="XM3" w:date="2022-05-05T22:33:00Z">
        <w:r>
          <w:t>ated by one PEGC can be only used in this PEGC.</w:t>
        </w:r>
      </w:ins>
      <w:ins w:id="98" w:author="XM3" w:date="2022-05-05T22:30:00Z">
        <w:r>
          <w:t xml:space="preserve"> </w:t>
        </w:r>
      </w:ins>
      <w:ins w:id="99" w:author="XM3" w:date="2022-05-05T22:26:00Z">
        <w:r w:rsidR="003C21DE">
          <w:t xml:space="preserve">When the PEGC leaves the PIN, </w:t>
        </w:r>
        <w:r>
          <w:t>all the PINE identifier(s) allocated b</w:t>
        </w:r>
      </w:ins>
      <w:ins w:id="100" w:author="XM3" w:date="2022-05-05T22:27:00Z">
        <w:r>
          <w:t xml:space="preserve">y this PEGC are </w:t>
        </w:r>
      </w:ins>
      <w:ins w:id="101" w:author="XM3" w:date="2022-05-05T22:26:00Z">
        <w:r>
          <w:t>removed</w:t>
        </w:r>
      </w:ins>
      <w:ins w:id="102" w:author="XM3" w:date="2022-05-05T22:27:00Z">
        <w:r>
          <w:t xml:space="preserve"> accordingly. </w:t>
        </w:r>
      </w:ins>
    </w:p>
    <w:p w14:paraId="777AD4B5" w14:textId="77777777" w:rsidR="0059732A" w:rsidRPr="00FA05FC" w:rsidRDefault="0059732A" w:rsidP="0059732A">
      <w:pPr>
        <w:rPr>
          <w:lang w:val="en-US"/>
        </w:rPr>
      </w:pPr>
    </w:p>
    <w:p w14:paraId="70C6073D" w14:textId="4ECAC413" w:rsidR="00B472E1" w:rsidRDefault="00C07C7D" w:rsidP="00636DC6">
      <w:pPr>
        <w:pStyle w:val="3"/>
        <w:spacing w:beforeLines="50" w:afterLines="50" w:after="120"/>
      </w:pPr>
      <w:r w:rsidRPr="005A2371">
        <w:lastRenderedPageBreak/>
        <w:t>6.X.2</w:t>
      </w:r>
      <w:r w:rsidRPr="005A2371">
        <w:tab/>
        <w:t>Procedures</w:t>
      </w:r>
      <w:bookmarkEnd w:id="29"/>
      <w:bookmarkEnd w:id="30"/>
      <w:bookmarkEnd w:id="31"/>
      <w:bookmarkEnd w:id="32"/>
    </w:p>
    <w:p w14:paraId="53D0E1A5" w14:textId="0508A4B9" w:rsidR="0059732A" w:rsidRDefault="0059732A" w:rsidP="0059732A"/>
    <w:p w14:paraId="60D0B014" w14:textId="575DA08C" w:rsidR="00FA05FC" w:rsidRDefault="0014275A" w:rsidP="003C47C8">
      <w:pPr>
        <w:pStyle w:val="4"/>
        <w:rPr>
          <w:ins w:id="103" w:author="XM3" w:date="2022-05-05T21:43:00Z"/>
          <w:lang w:eastAsia="zh-CN"/>
        </w:rPr>
      </w:pPr>
      <w:ins w:id="104" w:author="XM3" w:date="2022-05-05T22:53:00Z">
        <w:r>
          <w:rPr>
            <w:lang w:eastAsia="zh-CN"/>
          </w:rPr>
          <w:t xml:space="preserve">6.x.2.1 allocation for PINE identifier </w:t>
        </w:r>
      </w:ins>
    </w:p>
    <w:p w14:paraId="37A40E52" w14:textId="78B63CF6" w:rsidR="0059732A" w:rsidRPr="003C47C8" w:rsidRDefault="00FA05FC" w:rsidP="003C47C8">
      <w:pPr>
        <w:pStyle w:val="af1"/>
        <w:numPr>
          <w:ilvl w:val="0"/>
          <w:numId w:val="5"/>
        </w:numPr>
        <w:rPr>
          <w:ins w:id="105" w:author="XM3" w:date="2022-05-05T21:41:00Z"/>
          <w:rFonts w:eastAsiaTheme="minorEastAsia"/>
          <w:lang w:eastAsia="zh-CN"/>
        </w:rPr>
      </w:pPr>
      <w:ins w:id="106" w:author="XM3" w:date="2022-05-05T21:42:00Z">
        <w:r w:rsidRPr="003C47C8">
          <w:rPr>
            <w:rFonts w:eastAsiaTheme="minorEastAsia"/>
            <w:lang w:eastAsia="zh-CN"/>
          </w:rPr>
          <w:t xml:space="preserve">New PINE </w:t>
        </w:r>
      </w:ins>
      <w:ins w:id="107" w:author="XM3" w:date="2022-05-05T22:52:00Z">
        <w:r w:rsidR="0014275A" w:rsidRPr="003C47C8">
          <w:rPr>
            <w:rFonts w:eastAsiaTheme="minorEastAsia"/>
            <w:lang w:eastAsia="zh-CN"/>
          </w:rPr>
          <w:t>identifier</w:t>
        </w:r>
      </w:ins>
      <w:ins w:id="108" w:author="XM3" w:date="2022-05-05T21:42:00Z">
        <w:r w:rsidRPr="003C47C8">
          <w:rPr>
            <w:rFonts w:eastAsiaTheme="minorEastAsia"/>
            <w:lang w:eastAsia="zh-CN"/>
          </w:rPr>
          <w:t xml:space="preserve"> allocation when joining the PIN</w:t>
        </w:r>
      </w:ins>
    </w:p>
    <w:p w14:paraId="614CDA54" w14:textId="1D9E31BB" w:rsidR="0005738B" w:rsidRDefault="0005738B" w:rsidP="0005738B">
      <w:pPr>
        <w:pStyle w:val="afb"/>
        <w:spacing w:before="240" w:line="240" w:lineRule="auto"/>
        <w:jc w:val="both"/>
        <w:rPr>
          <w:ins w:id="109" w:author="XM3" w:date="2022-05-05T22:41:00Z"/>
        </w:rPr>
      </w:pPr>
      <w:ins w:id="110" w:author="XM3" w:date="2022-05-05T22:35:00Z">
        <w:r>
          <w:t>1, Device (PINE) requests to PEGC for joining the PIN, with device information, e.g., device ID, or mac address, capability, service, valid time</w:t>
        </w:r>
      </w:ins>
    </w:p>
    <w:p w14:paraId="5C60B011" w14:textId="31950C0F" w:rsidR="0005738B" w:rsidRDefault="005C0BC1" w:rsidP="0005738B">
      <w:pPr>
        <w:pStyle w:val="afb"/>
        <w:spacing w:before="240" w:line="240" w:lineRule="auto"/>
        <w:jc w:val="both"/>
        <w:rPr>
          <w:ins w:id="111" w:author="XM3" w:date="2022-05-05T22:35:00Z"/>
        </w:rPr>
      </w:pPr>
      <w:bookmarkStart w:id="112" w:name="OLE_LINK9"/>
      <w:ins w:id="113" w:author="XM3" w:date="2022-05-05T22:41:00Z">
        <w:r>
          <w:t xml:space="preserve">2, </w:t>
        </w:r>
      </w:ins>
      <w:ins w:id="114" w:author="XM3" w:date="2022-05-05T22:48:00Z">
        <w:r w:rsidR="0014275A">
          <w:t xml:space="preserve">PEGC </w:t>
        </w:r>
      </w:ins>
      <w:ins w:id="115" w:author="XM3" w:date="2022-05-05T22:49:00Z">
        <w:r w:rsidR="0014275A">
          <w:t>sends the request with device information to PEMC for approval</w:t>
        </w:r>
      </w:ins>
      <w:ins w:id="116" w:author="XM2" w:date="2022-05-18T00:24:00Z">
        <w:r w:rsidR="000237A9">
          <w:t xml:space="preserve"> with the</w:t>
        </w:r>
      </w:ins>
      <w:ins w:id="117" w:author="XM2" w:date="2022-05-18T00:25:00Z">
        <w:r w:rsidR="000237A9">
          <w:t xml:space="preserve"> </w:t>
        </w:r>
      </w:ins>
      <w:ins w:id="118" w:author="XM2" w:date="2022-05-18T00:26:00Z">
        <w:r w:rsidR="000237A9">
          <w:t xml:space="preserve">necessary device information in step1, and </w:t>
        </w:r>
      </w:ins>
      <w:ins w:id="119" w:author="XM2" w:date="2022-05-18T00:25:00Z">
        <w:r w:rsidR="000237A9">
          <w:t>PINE ID allocated by PEGC,</w:t>
        </w:r>
      </w:ins>
      <w:ins w:id="120" w:author="XM3" w:date="2022-05-05T22:49:00Z">
        <w:del w:id="121" w:author="XM2" w:date="2022-05-18T00:24:00Z">
          <w:r w:rsidR="0014275A" w:rsidDel="000237A9">
            <w:delText>.</w:delText>
          </w:r>
        </w:del>
        <w:r w:rsidR="0014275A">
          <w:t xml:space="preserve"> </w:t>
        </w:r>
        <w:del w:id="122" w:author="XM2" w:date="2022-05-18T00:24:00Z">
          <w:r w:rsidR="0014275A" w:rsidDel="000237A9">
            <w:delText xml:space="preserve">When the device is accepted as PINE by PEMC, </w:delText>
          </w:r>
        </w:del>
        <w:del w:id="123" w:author="XM2" w:date="2022-05-18T00:25:00Z">
          <w:r w:rsidR="0014275A" w:rsidDel="000237A9">
            <w:delText xml:space="preserve">then </w:delText>
          </w:r>
        </w:del>
      </w:ins>
      <w:ins w:id="124" w:author="XM3" w:date="2022-05-05T22:35:00Z">
        <w:del w:id="125" w:author="XM2" w:date="2022-05-18T00:25:00Z">
          <w:r w:rsidR="0005738B" w:rsidDel="000237A9">
            <w:delText>PEGC allocates a new PINE ID</w:delText>
          </w:r>
        </w:del>
      </w:ins>
      <w:ins w:id="126" w:author="XM3" w:date="2022-05-05T22:50:00Z">
        <w:del w:id="127" w:author="XM2" w:date="2022-05-18T00:25:00Z">
          <w:r w:rsidR="0014275A" w:rsidDel="000237A9">
            <w:delText xml:space="preserve"> the device</w:delText>
          </w:r>
        </w:del>
      </w:ins>
      <w:ins w:id="128" w:author="XM3" w:date="2022-05-05T22:35:00Z">
        <w:r w:rsidR="0005738B">
          <w:t>, which contains PIN ID, PEGC ID, and a</w:t>
        </w:r>
      </w:ins>
      <w:ins w:id="129" w:author="XM3" w:date="2022-05-05T22:44:00Z">
        <w:r>
          <w:t>n</w:t>
        </w:r>
      </w:ins>
      <w:ins w:id="130" w:author="XM3" w:date="2022-05-05T22:35:00Z">
        <w:r>
          <w:t xml:space="preserve"> Element ID</w:t>
        </w:r>
      </w:ins>
      <w:ins w:id="131" w:author="XM3" w:date="2022-05-05T22:46:00Z">
        <w:r>
          <w:t>.</w:t>
        </w:r>
      </w:ins>
      <w:ins w:id="132" w:author="XM3" w:date="2022-05-05T22:35:00Z">
        <w:r w:rsidR="0005738B">
          <w:t xml:space="preserve"> </w:t>
        </w:r>
      </w:ins>
    </w:p>
    <w:bookmarkEnd w:id="112"/>
    <w:p w14:paraId="044F5711" w14:textId="05C079F3" w:rsidR="0005738B" w:rsidRDefault="0005738B" w:rsidP="0005738B">
      <w:pPr>
        <w:pStyle w:val="afb"/>
        <w:spacing w:before="240" w:line="240" w:lineRule="auto"/>
        <w:jc w:val="both"/>
        <w:rPr>
          <w:ins w:id="133" w:author="XM3" w:date="2022-05-05T22:35:00Z"/>
        </w:rPr>
      </w:pPr>
      <w:ins w:id="134" w:author="XM3" w:date="2022-05-05T22:35:00Z">
        <w:r>
          <w:t xml:space="preserve">3, </w:t>
        </w:r>
      </w:ins>
      <w:ins w:id="135" w:author="XM2" w:date="2022-05-18T00:24:00Z">
        <w:r w:rsidR="000237A9">
          <w:t xml:space="preserve">When the device is accepted as PINE by PEMC, </w:t>
        </w:r>
      </w:ins>
      <w:ins w:id="136" w:author="XM3" w:date="2022-05-05T22:35:00Z">
        <w:r>
          <w:rPr>
            <w:rFonts w:hint="eastAsia"/>
          </w:rPr>
          <w:t>P</w:t>
        </w:r>
        <w:r>
          <w:t xml:space="preserve">EMC sends the new PINE information </w:t>
        </w:r>
      </w:ins>
      <w:ins w:id="137" w:author="XM3" w:date="2022-05-05T22:50:00Z">
        <w:r w:rsidR="0014275A">
          <w:t>(</w:t>
        </w:r>
      </w:ins>
      <w:ins w:id="138" w:author="XM3" w:date="2022-05-05T22:51:00Z">
        <w:r w:rsidR="0014275A">
          <w:t xml:space="preserve">e.g., </w:t>
        </w:r>
      </w:ins>
      <w:ins w:id="139" w:author="XM3" w:date="2022-05-05T22:50:00Z">
        <w:r w:rsidR="0014275A">
          <w:t xml:space="preserve">PINE identifier, </w:t>
        </w:r>
      </w:ins>
      <w:ins w:id="140" w:author="XM3" w:date="2022-05-05T22:51:00Z">
        <w:r w:rsidR="0014275A">
          <w:t xml:space="preserve">PINE Service, </w:t>
        </w:r>
      </w:ins>
      <w:ins w:id="141" w:author="XM3" w:date="2022-05-05T22:50:00Z">
        <w:r w:rsidR="0014275A">
          <w:t>PINE capability, valid time</w:t>
        </w:r>
      </w:ins>
      <w:ins w:id="142" w:author="XM3" w:date="2022-05-05T22:51:00Z">
        <w:r w:rsidR="0014275A">
          <w:t>, etc.</w:t>
        </w:r>
      </w:ins>
      <w:ins w:id="143" w:author="XM3" w:date="2022-05-05T22:50:00Z">
        <w:r w:rsidR="0014275A">
          <w:t xml:space="preserve">) </w:t>
        </w:r>
      </w:ins>
      <w:ins w:id="144" w:author="XM3" w:date="2022-05-05T22:35:00Z">
        <w:r>
          <w:t>to UDM t</w:t>
        </w:r>
        <w:r w:rsidR="0014275A">
          <w:t>o update the PIN profile</w:t>
        </w:r>
        <w:r>
          <w:t>.</w:t>
        </w:r>
      </w:ins>
    </w:p>
    <w:p w14:paraId="72CBE750" w14:textId="3E17D396" w:rsidR="0005738B" w:rsidRDefault="0005738B" w:rsidP="0005738B">
      <w:pPr>
        <w:pStyle w:val="afb"/>
        <w:spacing w:before="240" w:line="240" w:lineRule="auto"/>
        <w:jc w:val="both"/>
        <w:rPr>
          <w:ins w:id="145" w:author="XM3" w:date="2022-05-05T22:51:00Z"/>
        </w:rPr>
      </w:pPr>
      <w:ins w:id="146" w:author="XM3" w:date="2022-05-05T22:35:00Z">
        <w:r>
          <w:t>4, PEMC</w:t>
        </w:r>
        <w:del w:id="147" w:author="XM2" w:date="2022-05-18T00:34:00Z">
          <w:r w:rsidDel="005D176C">
            <w:delText>/PEGC</w:delText>
          </w:r>
        </w:del>
        <w:r>
          <w:t xml:space="preserve"> sends the result to the Device (PINE) with PIN info, PINE info</w:t>
        </w:r>
      </w:ins>
      <w:ins w:id="148" w:author="XM2" w:date="2022-05-18T00:34:00Z">
        <w:r w:rsidR="005D176C">
          <w:t xml:space="preserve"> via PEGC</w:t>
        </w:r>
      </w:ins>
      <w:ins w:id="149" w:author="XM3" w:date="2022-05-05T22:35:00Z">
        <w:r>
          <w:t>.</w:t>
        </w:r>
      </w:ins>
      <w:ins w:id="150" w:author="XM3" w:date="2022-05-05T22:51:00Z">
        <w:r w:rsidR="0014275A">
          <w:t xml:space="preserve"> </w:t>
        </w:r>
      </w:ins>
    </w:p>
    <w:p w14:paraId="28DAE6D7" w14:textId="1C5F958B" w:rsidR="0014275A" w:rsidRDefault="0014275A" w:rsidP="0005738B">
      <w:pPr>
        <w:pStyle w:val="afb"/>
        <w:spacing w:before="240" w:line="240" w:lineRule="auto"/>
        <w:jc w:val="both"/>
        <w:rPr>
          <w:ins w:id="151" w:author="XM3" w:date="2022-05-05T22:35:00Z"/>
        </w:rPr>
      </w:pPr>
      <w:ins w:id="152" w:author="XM3" w:date="2022-05-05T22:51:00Z">
        <w:r>
          <w:t>5, the dev</w:t>
        </w:r>
      </w:ins>
      <w:ins w:id="153" w:author="XM3" w:date="2022-05-05T22:52:00Z">
        <w:r>
          <w:t>ice receives the PIN/PINE information, becomes as a PINE.</w:t>
        </w:r>
      </w:ins>
    </w:p>
    <w:p w14:paraId="42817BB9" w14:textId="0542967C" w:rsidR="0005738B" w:rsidRPr="0005738B" w:rsidRDefault="0005738B" w:rsidP="0059732A">
      <w:pPr>
        <w:rPr>
          <w:ins w:id="154" w:author="XM3" w:date="2022-05-05T22:35:00Z"/>
          <w:rFonts w:eastAsiaTheme="minorEastAsia"/>
          <w:lang w:val="en-US" w:eastAsia="zh-CN"/>
        </w:rPr>
      </w:pPr>
    </w:p>
    <w:p w14:paraId="6693B463" w14:textId="77777777" w:rsidR="0005738B" w:rsidRDefault="0005738B" w:rsidP="0059732A">
      <w:pPr>
        <w:rPr>
          <w:ins w:id="155" w:author="XM3" w:date="2022-05-05T21:41:00Z"/>
          <w:rFonts w:eastAsiaTheme="minorEastAsia"/>
          <w:lang w:eastAsia="zh-CN"/>
        </w:rPr>
      </w:pPr>
    </w:p>
    <w:p w14:paraId="19B6D6C6" w14:textId="441DCC50" w:rsidR="00FA05FC" w:rsidRPr="003C47C8" w:rsidRDefault="00FA05FC" w:rsidP="003C47C8">
      <w:pPr>
        <w:pStyle w:val="af1"/>
        <w:numPr>
          <w:ilvl w:val="0"/>
          <w:numId w:val="5"/>
        </w:numPr>
        <w:rPr>
          <w:ins w:id="156" w:author="XM3" w:date="2022-05-05T21:42:00Z"/>
          <w:rFonts w:eastAsiaTheme="minorEastAsia"/>
          <w:lang w:eastAsia="zh-CN"/>
        </w:rPr>
      </w:pPr>
      <w:ins w:id="157" w:author="XM3" w:date="2022-05-05T21:41:00Z">
        <w:r w:rsidRPr="003C47C8">
          <w:rPr>
            <w:rFonts w:eastAsiaTheme="minorEastAsia"/>
            <w:lang w:eastAsia="zh-CN"/>
          </w:rPr>
          <w:t xml:space="preserve">New PINE </w:t>
        </w:r>
      </w:ins>
      <w:ins w:id="158" w:author="XM3" w:date="2022-05-05T22:53:00Z">
        <w:r w:rsidR="0014275A" w:rsidRPr="003C47C8">
          <w:rPr>
            <w:rFonts w:eastAsiaTheme="minorEastAsia"/>
            <w:lang w:eastAsia="zh-CN"/>
          </w:rPr>
          <w:t>identifier</w:t>
        </w:r>
      </w:ins>
      <w:ins w:id="159" w:author="XM3" w:date="2022-05-05T21:41:00Z">
        <w:r w:rsidRPr="003C47C8">
          <w:rPr>
            <w:rFonts w:eastAsiaTheme="minorEastAsia"/>
            <w:lang w:eastAsia="zh-CN"/>
          </w:rPr>
          <w:t xml:space="preserve"> allocation when </w:t>
        </w:r>
      </w:ins>
      <w:ins w:id="160" w:author="XM3" w:date="2022-05-05T21:42:00Z">
        <w:r w:rsidRPr="003C47C8">
          <w:rPr>
            <w:rFonts w:eastAsiaTheme="minorEastAsia"/>
            <w:lang w:eastAsia="zh-CN"/>
          </w:rPr>
          <w:t>moving to new PEGC within same PIN</w:t>
        </w:r>
      </w:ins>
    </w:p>
    <w:p w14:paraId="436D9CD8" w14:textId="2FD4F9D5" w:rsidR="00FA05FC" w:rsidRDefault="00FA05FC" w:rsidP="0059732A">
      <w:pPr>
        <w:rPr>
          <w:ins w:id="161" w:author="XM3" w:date="2022-05-05T22:57:00Z"/>
          <w:rFonts w:eastAsiaTheme="minorEastAsia"/>
          <w:lang w:eastAsia="zh-CN"/>
        </w:rPr>
      </w:pPr>
    </w:p>
    <w:p w14:paraId="188122FE" w14:textId="1F744A5B" w:rsidR="0014275A" w:rsidRDefault="0014275A" w:rsidP="0059732A">
      <w:pPr>
        <w:rPr>
          <w:ins w:id="162" w:author="XM3" w:date="2022-05-05T23:04:00Z"/>
          <w:rFonts w:eastAsiaTheme="minorEastAsia"/>
          <w:lang w:eastAsia="zh-CN"/>
        </w:rPr>
      </w:pPr>
      <w:ins w:id="163" w:author="XM3" w:date="2022-05-05T22:57:00Z">
        <w:r>
          <w:rPr>
            <w:rFonts w:eastAsiaTheme="minorEastAsia" w:hint="eastAsia"/>
            <w:lang w:eastAsia="zh-CN"/>
          </w:rPr>
          <w:t>1</w:t>
        </w:r>
        <w:r>
          <w:rPr>
            <w:rFonts w:eastAsiaTheme="minorEastAsia"/>
            <w:lang w:eastAsia="zh-CN"/>
          </w:rPr>
          <w:t xml:space="preserve">, when </w:t>
        </w:r>
        <w:r w:rsidR="003C47C8">
          <w:rPr>
            <w:rFonts w:eastAsiaTheme="minorEastAsia"/>
            <w:lang w:eastAsia="zh-CN"/>
          </w:rPr>
          <w:t xml:space="preserve">one PINE moves to </w:t>
        </w:r>
      </w:ins>
      <w:ins w:id="164" w:author="XM3" w:date="2022-05-05T22:58:00Z">
        <w:r w:rsidR="003C47C8">
          <w:rPr>
            <w:rFonts w:eastAsiaTheme="minorEastAsia"/>
            <w:lang w:eastAsia="zh-CN"/>
          </w:rPr>
          <w:t xml:space="preserve">a new PEGC, </w:t>
        </w:r>
      </w:ins>
      <w:ins w:id="165" w:author="XM3" w:date="2022-05-05T23:02:00Z">
        <w:r w:rsidR="003C47C8">
          <w:rPr>
            <w:rFonts w:eastAsiaTheme="minorEastAsia"/>
            <w:lang w:eastAsia="zh-CN"/>
          </w:rPr>
          <w:t xml:space="preserve">and </w:t>
        </w:r>
      </w:ins>
      <w:ins w:id="166" w:author="XM3" w:date="2022-05-05T23:03:00Z">
        <w:r w:rsidR="003C47C8">
          <w:rPr>
            <w:rFonts w:eastAsiaTheme="minorEastAsia"/>
            <w:lang w:eastAsia="zh-CN"/>
          </w:rPr>
          <w:t>expects to access to 5GC via this PEGC, then the PEGC allocates a new PINE identifier for th</w:t>
        </w:r>
      </w:ins>
      <w:ins w:id="167" w:author="XM3" w:date="2022-05-05T23:04:00Z">
        <w:r w:rsidR="003C47C8">
          <w:rPr>
            <w:rFonts w:eastAsiaTheme="minorEastAsia"/>
            <w:lang w:eastAsia="zh-CN"/>
          </w:rPr>
          <w:t>is PINE.</w:t>
        </w:r>
      </w:ins>
    </w:p>
    <w:p w14:paraId="4B554AD1" w14:textId="326A921C" w:rsidR="003C47C8" w:rsidRDefault="003C47C8" w:rsidP="0059732A">
      <w:pPr>
        <w:rPr>
          <w:ins w:id="168" w:author="XM3" w:date="2022-05-05T23:05:00Z"/>
          <w:rFonts w:eastAsiaTheme="minorEastAsia"/>
          <w:lang w:eastAsia="zh-CN"/>
        </w:rPr>
      </w:pPr>
      <w:ins w:id="169" w:author="XM3" w:date="2022-05-05T23:04:00Z">
        <w:r>
          <w:rPr>
            <w:rFonts w:eastAsiaTheme="minorEastAsia"/>
            <w:lang w:eastAsia="zh-CN"/>
          </w:rPr>
          <w:t xml:space="preserve">2, PEGC notifies the PEMC to update the PIN </w:t>
        </w:r>
      </w:ins>
      <w:ins w:id="170" w:author="XM3" w:date="2022-05-05T23:05:00Z">
        <w:r>
          <w:rPr>
            <w:rFonts w:eastAsiaTheme="minorEastAsia"/>
            <w:lang w:eastAsia="zh-CN"/>
          </w:rPr>
          <w:t>profile in UDM with the new P</w:t>
        </w:r>
      </w:ins>
      <w:ins w:id="171" w:author="XM3" w:date="2022-05-05T23:04:00Z">
        <w:r>
          <w:rPr>
            <w:rFonts w:eastAsiaTheme="minorEastAsia"/>
            <w:lang w:eastAsia="zh-CN"/>
          </w:rPr>
          <w:t>INE information</w:t>
        </w:r>
      </w:ins>
      <w:ins w:id="172" w:author="XM3" w:date="2022-05-05T23:05:00Z">
        <w:r>
          <w:rPr>
            <w:rFonts w:eastAsiaTheme="minorEastAsia"/>
            <w:lang w:eastAsia="zh-CN"/>
          </w:rPr>
          <w:t>.</w:t>
        </w:r>
      </w:ins>
    </w:p>
    <w:p w14:paraId="439582F4" w14:textId="77777777" w:rsidR="00FA05FC" w:rsidRPr="00FA05FC" w:rsidRDefault="00FA05FC" w:rsidP="0059732A">
      <w:pPr>
        <w:rPr>
          <w:ins w:id="173" w:author="XM3" w:date="2022-05-05T21:40:00Z"/>
          <w:rFonts w:eastAsiaTheme="minorEastAsia"/>
          <w:lang w:eastAsia="zh-CN"/>
        </w:rPr>
      </w:pPr>
    </w:p>
    <w:p w14:paraId="0E281E80" w14:textId="1E930C4F" w:rsidR="0014275A" w:rsidRDefault="0014275A" w:rsidP="0014275A">
      <w:pPr>
        <w:pStyle w:val="4"/>
        <w:rPr>
          <w:ins w:id="174" w:author="XM3" w:date="2022-05-05T22:53:00Z"/>
          <w:lang w:eastAsia="zh-CN"/>
        </w:rPr>
      </w:pPr>
      <w:ins w:id="175" w:author="XM3" w:date="2022-05-05T22:53:00Z">
        <w:r>
          <w:rPr>
            <w:lang w:eastAsia="zh-CN"/>
          </w:rPr>
          <w:t xml:space="preserve">6.x.2.2 allocation for PIN identifier </w:t>
        </w:r>
      </w:ins>
    </w:p>
    <w:p w14:paraId="7AF6EEC9" w14:textId="578BB25C" w:rsidR="00FA05FC" w:rsidRPr="0014275A" w:rsidRDefault="0014275A" w:rsidP="0059732A">
      <w:pPr>
        <w:rPr>
          <w:ins w:id="176" w:author="XM3" w:date="2022-05-05T21:40:00Z"/>
          <w:rFonts w:eastAsiaTheme="minorEastAsia"/>
          <w:color w:val="FF0000"/>
          <w:lang w:eastAsia="zh-CN"/>
        </w:rPr>
      </w:pPr>
      <w:ins w:id="177" w:author="XM3" w:date="2022-05-05T22:54:00Z">
        <w:r w:rsidRPr="0014275A">
          <w:rPr>
            <w:rFonts w:eastAsiaTheme="minorEastAsia" w:hint="eastAsia"/>
            <w:color w:val="FF0000"/>
            <w:lang w:eastAsia="zh-CN"/>
          </w:rPr>
          <w:t>E</w:t>
        </w:r>
        <w:r w:rsidRPr="0014275A">
          <w:rPr>
            <w:rFonts w:eastAsiaTheme="minorEastAsia"/>
            <w:color w:val="FF0000"/>
            <w:lang w:eastAsia="zh-CN"/>
          </w:rPr>
          <w:t>ditor’s NOTE: it is FFS for allocation for PIN identifier</w:t>
        </w:r>
      </w:ins>
    </w:p>
    <w:p w14:paraId="4441D01D" w14:textId="77777777" w:rsidR="00FA05FC" w:rsidRPr="0059732A" w:rsidRDefault="00FA05FC" w:rsidP="0059732A"/>
    <w:p w14:paraId="2F974079" w14:textId="6BE7866E" w:rsidR="00C07C7D" w:rsidRDefault="00C07C7D" w:rsidP="0052026A">
      <w:pPr>
        <w:pStyle w:val="3"/>
        <w:spacing w:beforeLines="50" w:afterLines="50" w:after="120"/>
      </w:pPr>
      <w:bookmarkStart w:id="178" w:name="_Toc326248711"/>
      <w:bookmarkStart w:id="179" w:name="_Toc510604409"/>
      <w:bookmarkStart w:id="180" w:name="_Toc22214911"/>
      <w:bookmarkStart w:id="181" w:name="_Toc23254044"/>
      <w:bookmarkStart w:id="182" w:name="_Toc96728026"/>
      <w:r w:rsidRPr="005A2371">
        <w:rPr>
          <w:lang w:eastAsia="zh-CN"/>
        </w:rPr>
        <w:t>6.X.3</w:t>
      </w:r>
      <w:r w:rsidRPr="005A2371">
        <w:rPr>
          <w:lang w:eastAsia="zh-CN"/>
        </w:rPr>
        <w:tab/>
      </w:r>
      <w:bookmarkEnd w:id="178"/>
      <w:r w:rsidRPr="005A2371">
        <w:t xml:space="preserve">Impacts on </w:t>
      </w:r>
      <w:r w:rsidRPr="005A2371">
        <w:rPr>
          <w:rFonts w:hint="eastAsia"/>
          <w:lang w:eastAsia="zh-CN"/>
        </w:rPr>
        <w:t>E</w:t>
      </w:r>
      <w:r w:rsidRPr="005A2371">
        <w:t xml:space="preserve">xisting </w:t>
      </w:r>
      <w:r w:rsidRPr="005A2371">
        <w:rPr>
          <w:rFonts w:hint="eastAsia"/>
          <w:lang w:eastAsia="zh-CN"/>
        </w:rPr>
        <w:t>N</w:t>
      </w:r>
      <w:r w:rsidRPr="005A2371">
        <w:t xml:space="preserve">odes and </w:t>
      </w:r>
      <w:r w:rsidRPr="005A2371">
        <w:rPr>
          <w:rFonts w:hint="eastAsia"/>
          <w:lang w:eastAsia="zh-CN"/>
        </w:rPr>
        <w:t>F</w:t>
      </w:r>
      <w:r w:rsidRPr="005A2371">
        <w:t>unctionality</w:t>
      </w:r>
      <w:bookmarkEnd w:id="179"/>
      <w:bookmarkEnd w:id="180"/>
      <w:bookmarkEnd w:id="181"/>
      <w:bookmarkEnd w:id="182"/>
    </w:p>
    <w:p w14:paraId="2C1D1A81" w14:textId="33EB352B" w:rsidR="00DE7201" w:rsidRDefault="00DE7201" w:rsidP="00DE7201"/>
    <w:p w14:paraId="61638A96" w14:textId="1F3ABD14" w:rsidR="00DE7201" w:rsidRDefault="00DE7201" w:rsidP="00DE7201">
      <w:pPr>
        <w:rPr>
          <w:rFonts w:eastAsiaTheme="minorEastAsia"/>
          <w:lang w:eastAsia="zh-CN"/>
        </w:rPr>
      </w:pPr>
      <w:del w:id="183" w:author="XM3" w:date="2022-05-05T23:05:00Z">
        <w:r w:rsidDel="003C47C8">
          <w:rPr>
            <w:rFonts w:eastAsiaTheme="minorEastAsia"/>
            <w:lang w:eastAsia="zh-CN"/>
          </w:rPr>
          <w:delText>Network impacts</w:delText>
        </w:r>
      </w:del>
      <w:ins w:id="184" w:author="XM3" w:date="2022-05-05T23:05:00Z">
        <w:r w:rsidR="003C47C8">
          <w:rPr>
            <w:rFonts w:eastAsiaTheme="minorEastAsia"/>
            <w:lang w:eastAsia="zh-CN"/>
          </w:rPr>
          <w:t>UE/PEGC</w:t>
        </w:r>
      </w:ins>
      <w:r>
        <w:rPr>
          <w:rFonts w:eastAsiaTheme="minorEastAsia"/>
          <w:lang w:eastAsia="zh-CN"/>
        </w:rPr>
        <w:t xml:space="preserve">: </w:t>
      </w:r>
    </w:p>
    <w:p w14:paraId="5AFD4618" w14:textId="10CAB65F" w:rsidR="00DE7201" w:rsidRPr="00DE7201" w:rsidRDefault="00DE7201" w:rsidP="00DE7201">
      <w:pPr>
        <w:ind w:leftChars="100" w:left="200"/>
        <w:rPr>
          <w:lang w:eastAsia="zh-CN"/>
        </w:rPr>
      </w:pPr>
      <w:r>
        <w:rPr>
          <w:lang w:eastAsia="zh-CN"/>
        </w:rPr>
        <w:t xml:space="preserve">- </w:t>
      </w:r>
      <w:ins w:id="185" w:author="XM3" w:date="2022-05-05T23:05:00Z">
        <w:r w:rsidR="003C47C8">
          <w:rPr>
            <w:lang w:eastAsia="zh-CN"/>
          </w:rPr>
          <w:t>allocate</w:t>
        </w:r>
      </w:ins>
      <w:ins w:id="186" w:author="XM3" w:date="2022-05-05T23:06:00Z">
        <w:r w:rsidR="003C47C8">
          <w:rPr>
            <w:lang w:eastAsia="zh-CN"/>
          </w:rPr>
          <w:t xml:space="preserve"> the PINE ID</w:t>
        </w:r>
      </w:ins>
      <w:del w:id="187" w:author="XM3" w:date="2022-05-05T23:06:00Z">
        <w:r w:rsidDel="003C47C8">
          <w:rPr>
            <w:lang w:eastAsia="zh-CN"/>
          </w:rPr>
          <w:delText>UDM allocates PIN ID for each request</w:delText>
        </w:r>
      </w:del>
      <w:r>
        <w:rPr>
          <w:lang w:eastAsia="zh-CN"/>
        </w:rPr>
        <w:t xml:space="preserve"> </w:t>
      </w:r>
    </w:p>
    <w:p w14:paraId="5891252B" w14:textId="7BEE2DBD" w:rsidR="00C07C7D" w:rsidRPr="005A2371" w:rsidRDefault="00C07C7D" w:rsidP="00DE7201">
      <w:r w:rsidRPr="005A2371">
        <w:t>.</w:t>
      </w:r>
    </w:p>
    <w:p w14:paraId="36BBF5A5" w14:textId="6BFCA379" w:rsidR="00794E9D" w:rsidRPr="00C07C7D" w:rsidRDefault="00794E9D" w:rsidP="0052026A">
      <w:pPr>
        <w:spacing w:beforeLines="50" w:before="120" w:afterLines="50" w:after="120"/>
        <w:jc w:val="both"/>
      </w:pPr>
    </w:p>
    <w:p w14:paraId="561857BC" w14:textId="79CA1CAD" w:rsidR="00794E9D" w:rsidRDefault="00794E9D" w:rsidP="0052026A">
      <w:pPr>
        <w:spacing w:beforeLines="50" w:before="120" w:afterLines="50" w:after="120"/>
        <w:jc w:val="both"/>
      </w:pPr>
    </w:p>
    <w:bookmarkEnd w:id="15"/>
    <w:bookmarkEnd w:id="16"/>
    <w:p w14:paraId="32665169" w14:textId="77777777" w:rsidR="00304EF8" w:rsidRPr="00950286" w:rsidRDefault="00304EF8" w:rsidP="0052026A">
      <w:pPr>
        <w:spacing w:beforeLines="50" w:before="120" w:afterLines="50" w:after="120"/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End of changes ***</w:t>
      </w:r>
      <w:bookmarkEnd w:id="1"/>
      <w:bookmarkEnd w:id="2"/>
    </w:p>
    <w:sectPr w:rsidR="00304EF8" w:rsidRPr="00950286" w:rsidSect="0016287A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8D7316" w14:textId="77777777" w:rsidR="00820997" w:rsidRDefault="00820997">
      <w:r>
        <w:separator/>
      </w:r>
    </w:p>
    <w:p w14:paraId="0A84F35B" w14:textId="77777777" w:rsidR="00820997" w:rsidRDefault="00820997"/>
  </w:endnote>
  <w:endnote w:type="continuationSeparator" w:id="0">
    <w:p w14:paraId="10E4BD9A" w14:textId="77777777" w:rsidR="00820997" w:rsidRDefault="00820997">
      <w:r>
        <w:continuationSeparator/>
      </w:r>
    </w:p>
    <w:p w14:paraId="324A8567" w14:textId="77777777" w:rsidR="00820997" w:rsidRDefault="00820997"/>
  </w:endnote>
  <w:endnote w:type="continuationNotice" w:id="1">
    <w:p w14:paraId="60DE5F0E" w14:textId="77777777" w:rsidR="00820997" w:rsidRDefault="0082099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E7C94F" w14:textId="77777777" w:rsidR="0014275A" w:rsidRDefault="0014275A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922E6FE" w14:textId="77777777" w:rsidR="0014275A" w:rsidRDefault="0014275A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046B86" w14:textId="77777777" w:rsidR="0014275A" w:rsidRDefault="0014275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EFD53B" w14:textId="77777777" w:rsidR="00820997" w:rsidRDefault="00820997">
      <w:r>
        <w:separator/>
      </w:r>
    </w:p>
    <w:p w14:paraId="7FD3EC95" w14:textId="77777777" w:rsidR="00820997" w:rsidRDefault="00820997"/>
  </w:footnote>
  <w:footnote w:type="continuationSeparator" w:id="0">
    <w:p w14:paraId="18B484E9" w14:textId="77777777" w:rsidR="00820997" w:rsidRDefault="00820997">
      <w:r>
        <w:continuationSeparator/>
      </w:r>
    </w:p>
    <w:p w14:paraId="605B90D9" w14:textId="77777777" w:rsidR="00820997" w:rsidRDefault="00820997"/>
  </w:footnote>
  <w:footnote w:type="continuationNotice" w:id="1">
    <w:p w14:paraId="6836514A" w14:textId="77777777" w:rsidR="00820997" w:rsidRDefault="0082099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73A6CA" w14:textId="77777777" w:rsidR="0014275A" w:rsidRDefault="0014275A"/>
  <w:p w14:paraId="64D29EBF" w14:textId="77777777" w:rsidR="0014275A" w:rsidRDefault="0014275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05CD5B" w14:textId="77777777" w:rsidR="0014275A" w:rsidRPr="00861603" w:rsidRDefault="0014275A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69A3FBE4" w14:textId="27287F56" w:rsidR="0014275A" w:rsidRPr="00861603" w:rsidRDefault="0014275A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43201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33FE1" w14:textId="77777777" w:rsidR="0014275A" w:rsidRPr="00861603" w:rsidRDefault="0014275A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A40DD"/>
    <w:multiLevelType w:val="hybridMultilevel"/>
    <w:tmpl w:val="4C90C97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E8245B3"/>
    <w:multiLevelType w:val="hybridMultilevel"/>
    <w:tmpl w:val="3EEEA056"/>
    <w:lvl w:ilvl="0" w:tplc="0B2E3E14">
      <w:start w:val="1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0F53195C"/>
    <w:multiLevelType w:val="hybridMultilevel"/>
    <w:tmpl w:val="36722AB8"/>
    <w:lvl w:ilvl="0" w:tplc="0B2E3E14">
      <w:start w:val="1"/>
      <w:numFmt w:val="bullet"/>
      <w:lvlText w:val="-"/>
      <w:lvlJc w:val="left"/>
      <w:pPr>
        <w:ind w:left="841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1" w:hanging="420"/>
      </w:pPr>
      <w:rPr>
        <w:rFonts w:ascii="Wingdings" w:hAnsi="Wingdings" w:hint="default"/>
      </w:rPr>
    </w:lvl>
  </w:abstractNum>
  <w:abstractNum w:abstractNumId="3" w15:restartNumberingAfterBreak="0">
    <w:nsid w:val="47221798"/>
    <w:multiLevelType w:val="hybridMultilevel"/>
    <w:tmpl w:val="4E5EBE0E"/>
    <w:lvl w:ilvl="0" w:tplc="A2309FC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F787ABE"/>
    <w:multiLevelType w:val="hybridMultilevel"/>
    <w:tmpl w:val="59043FFC"/>
    <w:lvl w:ilvl="0" w:tplc="0B2E3E14">
      <w:start w:val="1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M3">
    <w15:presenceInfo w15:providerId="Windows Live" w15:userId="5a4a91bf90d5c575"/>
  </w15:person>
  <w15:person w15:author="XM2">
    <w15:presenceInfo w15:providerId="Windows Live" w15:userId="5a4a91bf90d5c5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CA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6062"/>
    <w:rsid w:val="00016FF0"/>
    <w:rsid w:val="00017D26"/>
    <w:rsid w:val="00020983"/>
    <w:rsid w:val="00020A38"/>
    <w:rsid w:val="00020AC0"/>
    <w:rsid w:val="000228DB"/>
    <w:rsid w:val="000237A9"/>
    <w:rsid w:val="00023FF5"/>
    <w:rsid w:val="00025304"/>
    <w:rsid w:val="00026813"/>
    <w:rsid w:val="00031FEA"/>
    <w:rsid w:val="0003241B"/>
    <w:rsid w:val="00032A4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5089"/>
    <w:rsid w:val="00055987"/>
    <w:rsid w:val="00055DCC"/>
    <w:rsid w:val="00056103"/>
    <w:rsid w:val="00056388"/>
    <w:rsid w:val="0005738B"/>
    <w:rsid w:val="00060884"/>
    <w:rsid w:val="00060FC4"/>
    <w:rsid w:val="000614DF"/>
    <w:rsid w:val="00064FF5"/>
    <w:rsid w:val="00065724"/>
    <w:rsid w:val="0006665C"/>
    <w:rsid w:val="0007270F"/>
    <w:rsid w:val="00072A42"/>
    <w:rsid w:val="000734AD"/>
    <w:rsid w:val="00074430"/>
    <w:rsid w:val="00075FE4"/>
    <w:rsid w:val="00077997"/>
    <w:rsid w:val="000801C6"/>
    <w:rsid w:val="00081002"/>
    <w:rsid w:val="0008110D"/>
    <w:rsid w:val="000831EB"/>
    <w:rsid w:val="00087090"/>
    <w:rsid w:val="0008744D"/>
    <w:rsid w:val="00091A12"/>
    <w:rsid w:val="00091E1E"/>
    <w:rsid w:val="000920C6"/>
    <w:rsid w:val="00096248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6631"/>
    <w:rsid w:val="000B6BC6"/>
    <w:rsid w:val="000C099A"/>
    <w:rsid w:val="000C261C"/>
    <w:rsid w:val="000C52B4"/>
    <w:rsid w:val="000C5402"/>
    <w:rsid w:val="000D06A5"/>
    <w:rsid w:val="000D13E9"/>
    <w:rsid w:val="000D34E7"/>
    <w:rsid w:val="000D3704"/>
    <w:rsid w:val="000D3976"/>
    <w:rsid w:val="000D3B3B"/>
    <w:rsid w:val="000D50D0"/>
    <w:rsid w:val="000D6A1A"/>
    <w:rsid w:val="000D7E52"/>
    <w:rsid w:val="000E07E5"/>
    <w:rsid w:val="000E0B81"/>
    <w:rsid w:val="000E20F4"/>
    <w:rsid w:val="000E231B"/>
    <w:rsid w:val="000E2904"/>
    <w:rsid w:val="000E2AA7"/>
    <w:rsid w:val="000E310E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10130D"/>
    <w:rsid w:val="001013F7"/>
    <w:rsid w:val="001036A5"/>
    <w:rsid w:val="001038DA"/>
    <w:rsid w:val="00103CA3"/>
    <w:rsid w:val="001046E0"/>
    <w:rsid w:val="001046EC"/>
    <w:rsid w:val="0010609F"/>
    <w:rsid w:val="00107408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A9D"/>
    <w:rsid w:val="00123B25"/>
    <w:rsid w:val="001245E5"/>
    <w:rsid w:val="0012485E"/>
    <w:rsid w:val="00125727"/>
    <w:rsid w:val="00125DDA"/>
    <w:rsid w:val="00130406"/>
    <w:rsid w:val="00130600"/>
    <w:rsid w:val="001336A8"/>
    <w:rsid w:val="001342AF"/>
    <w:rsid w:val="00134B1E"/>
    <w:rsid w:val="00136134"/>
    <w:rsid w:val="00136449"/>
    <w:rsid w:val="001377AC"/>
    <w:rsid w:val="00141564"/>
    <w:rsid w:val="0014275A"/>
    <w:rsid w:val="0014466E"/>
    <w:rsid w:val="0014483E"/>
    <w:rsid w:val="00145870"/>
    <w:rsid w:val="00145ACE"/>
    <w:rsid w:val="00146FA4"/>
    <w:rsid w:val="00147414"/>
    <w:rsid w:val="00147948"/>
    <w:rsid w:val="00150136"/>
    <w:rsid w:val="001509CD"/>
    <w:rsid w:val="00150B9F"/>
    <w:rsid w:val="00152808"/>
    <w:rsid w:val="001561BF"/>
    <w:rsid w:val="001579D9"/>
    <w:rsid w:val="001605AB"/>
    <w:rsid w:val="00160637"/>
    <w:rsid w:val="00160AA6"/>
    <w:rsid w:val="00160D48"/>
    <w:rsid w:val="00161D89"/>
    <w:rsid w:val="0016287A"/>
    <w:rsid w:val="00162AAD"/>
    <w:rsid w:val="00163EF7"/>
    <w:rsid w:val="001646AA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0B7"/>
    <w:rsid w:val="00177DE5"/>
    <w:rsid w:val="001804CB"/>
    <w:rsid w:val="00181222"/>
    <w:rsid w:val="0018220B"/>
    <w:rsid w:val="00182D7E"/>
    <w:rsid w:val="00183436"/>
    <w:rsid w:val="00183544"/>
    <w:rsid w:val="001843E5"/>
    <w:rsid w:val="001845B1"/>
    <w:rsid w:val="001879D0"/>
    <w:rsid w:val="00193416"/>
    <w:rsid w:val="00193567"/>
    <w:rsid w:val="00196CAD"/>
    <w:rsid w:val="001A3A97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476A"/>
    <w:rsid w:val="001B5F04"/>
    <w:rsid w:val="001B7B1A"/>
    <w:rsid w:val="001C0F6E"/>
    <w:rsid w:val="001C22D4"/>
    <w:rsid w:val="001C2D55"/>
    <w:rsid w:val="001C318C"/>
    <w:rsid w:val="001C57A2"/>
    <w:rsid w:val="001C64B2"/>
    <w:rsid w:val="001C681B"/>
    <w:rsid w:val="001C6BC7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193"/>
    <w:rsid w:val="00202247"/>
    <w:rsid w:val="00202311"/>
    <w:rsid w:val="00202B33"/>
    <w:rsid w:val="00202C66"/>
    <w:rsid w:val="002032A9"/>
    <w:rsid w:val="00204CE3"/>
    <w:rsid w:val="002061B5"/>
    <w:rsid w:val="0020713F"/>
    <w:rsid w:val="00207AE4"/>
    <w:rsid w:val="00210990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2B06"/>
    <w:rsid w:val="0023368A"/>
    <w:rsid w:val="002360C4"/>
    <w:rsid w:val="00237038"/>
    <w:rsid w:val="002372E2"/>
    <w:rsid w:val="002375BE"/>
    <w:rsid w:val="00240C6A"/>
    <w:rsid w:val="00242BC9"/>
    <w:rsid w:val="002436E8"/>
    <w:rsid w:val="00243F6E"/>
    <w:rsid w:val="002445B3"/>
    <w:rsid w:val="0024482C"/>
    <w:rsid w:val="00244FD3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34C5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A74FB"/>
    <w:rsid w:val="002B1527"/>
    <w:rsid w:val="002B265D"/>
    <w:rsid w:val="002B2BEB"/>
    <w:rsid w:val="002B2CB9"/>
    <w:rsid w:val="002B3F35"/>
    <w:rsid w:val="002B5C7B"/>
    <w:rsid w:val="002B7051"/>
    <w:rsid w:val="002B71DC"/>
    <w:rsid w:val="002C267E"/>
    <w:rsid w:val="002C2CB2"/>
    <w:rsid w:val="002C4835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5BA4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5A33"/>
    <w:rsid w:val="002E6FED"/>
    <w:rsid w:val="002E70BE"/>
    <w:rsid w:val="002E7DBF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4A12"/>
    <w:rsid w:val="00304EF8"/>
    <w:rsid w:val="003063E1"/>
    <w:rsid w:val="00306A70"/>
    <w:rsid w:val="003076B6"/>
    <w:rsid w:val="003079FD"/>
    <w:rsid w:val="0031151A"/>
    <w:rsid w:val="00311711"/>
    <w:rsid w:val="003167F6"/>
    <w:rsid w:val="00316E18"/>
    <w:rsid w:val="00317681"/>
    <w:rsid w:val="0031780C"/>
    <w:rsid w:val="00317B01"/>
    <w:rsid w:val="00320630"/>
    <w:rsid w:val="00320AD6"/>
    <w:rsid w:val="0032461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5965"/>
    <w:rsid w:val="003363CC"/>
    <w:rsid w:val="003369DA"/>
    <w:rsid w:val="0034014B"/>
    <w:rsid w:val="00341F9C"/>
    <w:rsid w:val="00344599"/>
    <w:rsid w:val="00346605"/>
    <w:rsid w:val="00347538"/>
    <w:rsid w:val="00347A94"/>
    <w:rsid w:val="00350709"/>
    <w:rsid w:val="00350EDE"/>
    <w:rsid w:val="00350F92"/>
    <w:rsid w:val="00351931"/>
    <w:rsid w:val="0035206C"/>
    <w:rsid w:val="0035330F"/>
    <w:rsid w:val="00353FE1"/>
    <w:rsid w:val="00354CBF"/>
    <w:rsid w:val="003575B2"/>
    <w:rsid w:val="00360EE3"/>
    <w:rsid w:val="003615EC"/>
    <w:rsid w:val="0036284E"/>
    <w:rsid w:val="00362AFD"/>
    <w:rsid w:val="00362B97"/>
    <w:rsid w:val="003664A7"/>
    <w:rsid w:val="00366BBD"/>
    <w:rsid w:val="00371364"/>
    <w:rsid w:val="003744ED"/>
    <w:rsid w:val="00375202"/>
    <w:rsid w:val="003761C5"/>
    <w:rsid w:val="003769D6"/>
    <w:rsid w:val="003776A9"/>
    <w:rsid w:val="003812F0"/>
    <w:rsid w:val="003830C6"/>
    <w:rsid w:val="003841FD"/>
    <w:rsid w:val="00384AB9"/>
    <w:rsid w:val="00384D46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5BF8"/>
    <w:rsid w:val="003B6ED6"/>
    <w:rsid w:val="003C0019"/>
    <w:rsid w:val="003C15AA"/>
    <w:rsid w:val="003C21DE"/>
    <w:rsid w:val="003C3491"/>
    <w:rsid w:val="003C4199"/>
    <w:rsid w:val="003C47C8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223A"/>
    <w:rsid w:val="003E3F30"/>
    <w:rsid w:val="003E4E87"/>
    <w:rsid w:val="003E6BE7"/>
    <w:rsid w:val="003F004E"/>
    <w:rsid w:val="003F01AD"/>
    <w:rsid w:val="003F1F82"/>
    <w:rsid w:val="003F288F"/>
    <w:rsid w:val="003F3F6E"/>
    <w:rsid w:val="003F5365"/>
    <w:rsid w:val="003F67CE"/>
    <w:rsid w:val="0040145B"/>
    <w:rsid w:val="00401F16"/>
    <w:rsid w:val="00402628"/>
    <w:rsid w:val="004030AF"/>
    <w:rsid w:val="0040425C"/>
    <w:rsid w:val="0041169A"/>
    <w:rsid w:val="00412392"/>
    <w:rsid w:val="00413367"/>
    <w:rsid w:val="00413FB5"/>
    <w:rsid w:val="004148F3"/>
    <w:rsid w:val="0041520D"/>
    <w:rsid w:val="00415A82"/>
    <w:rsid w:val="00416D6F"/>
    <w:rsid w:val="00420457"/>
    <w:rsid w:val="00420BEE"/>
    <w:rsid w:val="00422BDE"/>
    <w:rsid w:val="004233B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2555"/>
    <w:rsid w:val="00463A25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C06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68BB"/>
    <w:rsid w:val="00496A3E"/>
    <w:rsid w:val="00497155"/>
    <w:rsid w:val="00497C64"/>
    <w:rsid w:val="00497E5A"/>
    <w:rsid w:val="004A1EC8"/>
    <w:rsid w:val="004A2769"/>
    <w:rsid w:val="004A29ED"/>
    <w:rsid w:val="004A5092"/>
    <w:rsid w:val="004A513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C6F11"/>
    <w:rsid w:val="004D082B"/>
    <w:rsid w:val="004D3E0F"/>
    <w:rsid w:val="004D47CA"/>
    <w:rsid w:val="004E1FEC"/>
    <w:rsid w:val="004E204B"/>
    <w:rsid w:val="004E2103"/>
    <w:rsid w:val="004E267C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204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26A"/>
    <w:rsid w:val="00520775"/>
    <w:rsid w:val="0052196E"/>
    <w:rsid w:val="005249BE"/>
    <w:rsid w:val="005321BB"/>
    <w:rsid w:val="005338E0"/>
    <w:rsid w:val="00533F8A"/>
    <w:rsid w:val="00541740"/>
    <w:rsid w:val="00542686"/>
    <w:rsid w:val="00543C0E"/>
    <w:rsid w:val="00543D38"/>
    <w:rsid w:val="0054461F"/>
    <w:rsid w:val="00546161"/>
    <w:rsid w:val="00547D69"/>
    <w:rsid w:val="00550081"/>
    <w:rsid w:val="005530DA"/>
    <w:rsid w:val="00553D36"/>
    <w:rsid w:val="00554E12"/>
    <w:rsid w:val="00556B59"/>
    <w:rsid w:val="00556E51"/>
    <w:rsid w:val="00556FF1"/>
    <w:rsid w:val="0056209F"/>
    <w:rsid w:val="00562CF1"/>
    <w:rsid w:val="005673B6"/>
    <w:rsid w:val="00571CF6"/>
    <w:rsid w:val="00573512"/>
    <w:rsid w:val="00573F49"/>
    <w:rsid w:val="00574023"/>
    <w:rsid w:val="005749BE"/>
    <w:rsid w:val="005765E5"/>
    <w:rsid w:val="0058240E"/>
    <w:rsid w:val="00583350"/>
    <w:rsid w:val="00584692"/>
    <w:rsid w:val="0058505E"/>
    <w:rsid w:val="00585D0C"/>
    <w:rsid w:val="00585F7B"/>
    <w:rsid w:val="005863F5"/>
    <w:rsid w:val="00587A56"/>
    <w:rsid w:val="00590113"/>
    <w:rsid w:val="00590BF8"/>
    <w:rsid w:val="00591262"/>
    <w:rsid w:val="00591876"/>
    <w:rsid w:val="00591947"/>
    <w:rsid w:val="005924B8"/>
    <w:rsid w:val="00593E3C"/>
    <w:rsid w:val="00595D5F"/>
    <w:rsid w:val="00596BEF"/>
    <w:rsid w:val="0059732A"/>
    <w:rsid w:val="00597895"/>
    <w:rsid w:val="00597AAA"/>
    <w:rsid w:val="005A0FBC"/>
    <w:rsid w:val="005A1F74"/>
    <w:rsid w:val="005A2629"/>
    <w:rsid w:val="005A4508"/>
    <w:rsid w:val="005A5780"/>
    <w:rsid w:val="005A58B3"/>
    <w:rsid w:val="005A7220"/>
    <w:rsid w:val="005B0323"/>
    <w:rsid w:val="005B05AE"/>
    <w:rsid w:val="005B16B8"/>
    <w:rsid w:val="005B3740"/>
    <w:rsid w:val="005B42E0"/>
    <w:rsid w:val="005B59FF"/>
    <w:rsid w:val="005B6482"/>
    <w:rsid w:val="005C0BC1"/>
    <w:rsid w:val="005C26EE"/>
    <w:rsid w:val="005C289E"/>
    <w:rsid w:val="005C36BD"/>
    <w:rsid w:val="005C5A60"/>
    <w:rsid w:val="005C5CFC"/>
    <w:rsid w:val="005C61E6"/>
    <w:rsid w:val="005C7441"/>
    <w:rsid w:val="005D11EC"/>
    <w:rsid w:val="005D1468"/>
    <w:rsid w:val="005D176C"/>
    <w:rsid w:val="005D1A72"/>
    <w:rsid w:val="005D3A26"/>
    <w:rsid w:val="005D67E9"/>
    <w:rsid w:val="005D6DA3"/>
    <w:rsid w:val="005E086C"/>
    <w:rsid w:val="005E2449"/>
    <w:rsid w:val="005E2EF2"/>
    <w:rsid w:val="005E3179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3E2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942"/>
    <w:rsid w:val="00611BC6"/>
    <w:rsid w:val="00612617"/>
    <w:rsid w:val="00612A66"/>
    <w:rsid w:val="00617B2B"/>
    <w:rsid w:val="00617FAD"/>
    <w:rsid w:val="00620952"/>
    <w:rsid w:val="00620C73"/>
    <w:rsid w:val="00622421"/>
    <w:rsid w:val="0062290C"/>
    <w:rsid w:val="00625D87"/>
    <w:rsid w:val="00626B20"/>
    <w:rsid w:val="00626FA4"/>
    <w:rsid w:val="006306D7"/>
    <w:rsid w:val="00630C4C"/>
    <w:rsid w:val="006320C0"/>
    <w:rsid w:val="00632557"/>
    <w:rsid w:val="0063472C"/>
    <w:rsid w:val="00635769"/>
    <w:rsid w:val="00636DC6"/>
    <w:rsid w:val="00641A67"/>
    <w:rsid w:val="00644D4F"/>
    <w:rsid w:val="00644D5B"/>
    <w:rsid w:val="0064523D"/>
    <w:rsid w:val="00645608"/>
    <w:rsid w:val="00645E9D"/>
    <w:rsid w:val="00646A75"/>
    <w:rsid w:val="0064777E"/>
    <w:rsid w:val="006479D8"/>
    <w:rsid w:val="00647BAE"/>
    <w:rsid w:val="006509F2"/>
    <w:rsid w:val="006512E2"/>
    <w:rsid w:val="00651879"/>
    <w:rsid w:val="0065194B"/>
    <w:rsid w:val="00651ACB"/>
    <w:rsid w:val="00651D9B"/>
    <w:rsid w:val="0065375C"/>
    <w:rsid w:val="006540ED"/>
    <w:rsid w:val="006543E2"/>
    <w:rsid w:val="0065464D"/>
    <w:rsid w:val="006558F0"/>
    <w:rsid w:val="00657B29"/>
    <w:rsid w:val="00661FF3"/>
    <w:rsid w:val="00662007"/>
    <w:rsid w:val="00662994"/>
    <w:rsid w:val="006633DF"/>
    <w:rsid w:val="00665946"/>
    <w:rsid w:val="00667154"/>
    <w:rsid w:val="00667260"/>
    <w:rsid w:val="00670C03"/>
    <w:rsid w:val="00670D73"/>
    <w:rsid w:val="00670FA9"/>
    <w:rsid w:val="00671901"/>
    <w:rsid w:val="00671D3F"/>
    <w:rsid w:val="006732D9"/>
    <w:rsid w:val="00674DBB"/>
    <w:rsid w:val="00675512"/>
    <w:rsid w:val="006765A8"/>
    <w:rsid w:val="00676FDB"/>
    <w:rsid w:val="006801F6"/>
    <w:rsid w:val="00681D06"/>
    <w:rsid w:val="0068219C"/>
    <w:rsid w:val="006838CA"/>
    <w:rsid w:val="00683CAB"/>
    <w:rsid w:val="00684DED"/>
    <w:rsid w:val="0068566A"/>
    <w:rsid w:val="00685733"/>
    <w:rsid w:val="00686506"/>
    <w:rsid w:val="0069022F"/>
    <w:rsid w:val="00690832"/>
    <w:rsid w:val="0069441C"/>
    <w:rsid w:val="00694465"/>
    <w:rsid w:val="00694714"/>
    <w:rsid w:val="006A0AC3"/>
    <w:rsid w:val="006A25D0"/>
    <w:rsid w:val="006A311D"/>
    <w:rsid w:val="006A3206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087"/>
    <w:rsid w:val="006C5998"/>
    <w:rsid w:val="006C59A8"/>
    <w:rsid w:val="006C7AF9"/>
    <w:rsid w:val="006D0CD6"/>
    <w:rsid w:val="006D2A51"/>
    <w:rsid w:val="006D3B87"/>
    <w:rsid w:val="006D4B54"/>
    <w:rsid w:val="006D5942"/>
    <w:rsid w:val="006D60E3"/>
    <w:rsid w:val="006D6ECE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392E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0ED0"/>
    <w:rsid w:val="0072114C"/>
    <w:rsid w:val="007236E5"/>
    <w:rsid w:val="00724230"/>
    <w:rsid w:val="00727080"/>
    <w:rsid w:val="0073298E"/>
    <w:rsid w:val="007348DE"/>
    <w:rsid w:val="00734DC1"/>
    <w:rsid w:val="00735EE8"/>
    <w:rsid w:val="007369F5"/>
    <w:rsid w:val="007378BA"/>
    <w:rsid w:val="00740132"/>
    <w:rsid w:val="00741636"/>
    <w:rsid w:val="00744D81"/>
    <w:rsid w:val="00746013"/>
    <w:rsid w:val="007467AD"/>
    <w:rsid w:val="00747382"/>
    <w:rsid w:val="00750DE7"/>
    <w:rsid w:val="00752F58"/>
    <w:rsid w:val="00753D07"/>
    <w:rsid w:val="00754811"/>
    <w:rsid w:val="00755082"/>
    <w:rsid w:val="007552E4"/>
    <w:rsid w:val="00755931"/>
    <w:rsid w:val="007562BD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4845"/>
    <w:rsid w:val="00765DC8"/>
    <w:rsid w:val="00765F0E"/>
    <w:rsid w:val="007662B5"/>
    <w:rsid w:val="00766E10"/>
    <w:rsid w:val="00771219"/>
    <w:rsid w:val="00772BC2"/>
    <w:rsid w:val="00772F61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4E9D"/>
    <w:rsid w:val="00795400"/>
    <w:rsid w:val="007A139F"/>
    <w:rsid w:val="007A3699"/>
    <w:rsid w:val="007A39F9"/>
    <w:rsid w:val="007A3CFB"/>
    <w:rsid w:val="007A6F89"/>
    <w:rsid w:val="007B065C"/>
    <w:rsid w:val="007B0E85"/>
    <w:rsid w:val="007B2102"/>
    <w:rsid w:val="007B5F1A"/>
    <w:rsid w:val="007B7C6B"/>
    <w:rsid w:val="007B7F00"/>
    <w:rsid w:val="007C0D67"/>
    <w:rsid w:val="007C1D3B"/>
    <w:rsid w:val="007C2053"/>
    <w:rsid w:val="007C3BD3"/>
    <w:rsid w:val="007C40D8"/>
    <w:rsid w:val="007C50FA"/>
    <w:rsid w:val="007C5D63"/>
    <w:rsid w:val="007C5E57"/>
    <w:rsid w:val="007C6A64"/>
    <w:rsid w:val="007D0920"/>
    <w:rsid w:val="007D0DB6"/>
    <w:rsid w:val="007D1D37"/>
    <w:rsid w:val="007D1D4D"/>
    <w:rsid w:val="007D326A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7032"/>
    <w:rsid w:val="007E7ED5"/>
    <w:rsid w:val="007F0352"/>
    <w:rsid w:val="007F1B6D"/>
    <w:rsid w:val="007F22DF"/>
    <w:rsid w:val="007F2589"/>
    <w:rsid w:val="007F3753"/>
    <w:rsid w:val="007F6238"/>
    <w:rsid w:val="007F695B"/>
    <w:rsid w:val="00801958"/>
    <w:rsid w:val="008027F5"/>
    <w:rsid w:val="00802CB7"/>
    <w:rsid w:val="008042E5"/>
    <w:rsid w:val="00804621"/>
    <w:rsid w:val="00805E8A"/>
    <w:rsid w:val="0081231A"/>
    <w:rsid w:val="00814721"/>
    <w:rsid w:val="00817AA6"/>
    <w:rsid w:val="00820997"/>
    <w:rsid w:val="00820D88"/>
    <w:rsid w:val="00820EA3"/>
    <w:rsid w:val="008221B7"/>
    <w:rsid w:val="008240D6"/>
    <w:rsid w:val="00825EBA"/>
    <w:rsid w:val="00826BE2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48C3"/>
    <w:rsid w:val="0084508A"/>
    <w:rsid w:val="00846385"/>
    <w:rsid w:val="0085047F"/>
    <w:rsid w:val="00850FB7"/>
    <w:rsid w:val="00851A1E"/>
    <w:rsid w:val="00851A7D"/>
    <w:rsid w:val="00851F78"/>
    <w:rsid w:val="008521C9"/>
    <w:rsid w:val="00852CB8"/>
    <w:rsid w:val="008547B6"/>
    <w:rsid w:val="00854FF4"/>
    <w:rsid w:val="00855373"/>
    <w:rsid w:val="00855F42"/>
    <w:rsid w:val="008608DE"/>
    <w:rsid w:val="00860A17"/>
    <w:rsid w:val="00861603"/>
    <w:rsid w:val="00861C23"/>
    <w:rsid w:val="00862BB9"/>
    <w:rsid w:val="00864079"/>
    <w:rsid w:val="008648B7"/>
    <w:rsid w:val="00864FEC"/>
    <w:rsid w:val="008650CE"/>
    <w:rsid w:val="008652A4"/>
    <w:rsid w:val="0086538A"/>
    <w:rsid w:val="00866D7A"/>
    <w:rsid w:val="008673B1"/>
    <w:rsid w:val="008674AA"/>
    <w:rsid w:val="008706F1"/>
    <w:rsid w:val="00870A41"/>
    <w:rsid w:val="00872132"/>
    <w:rsid w:val="008733A1"/>
    <w:rsid w:val="00873DD0"/>
    <w:rsid w:val="0087630C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1DCB"/>
    <w:rsid w:val="0089276D"/>
    <w:rsid w:val="00892F7E"/>
    <w:rsid w:val="0089346B"/>
    <w:rsid w:val="008963F4"/>
    <w:rsid w:val="00897531"/>
    <w:rsid w:val="00897762"/>
    <w:rsid w:val="00897A58"/>
    <w:rsid w:val="008A0BE6"/>
    <w:rsid w:val="008A230B"/>
    <w:rsid w:val="008A319B"/>
    <w:rsid w:val="008A3AE3"/>
    <w:rsid w:val="008A4073"/>
    <w:rsid w:val="008A41FC"/>
    <w:rsid w:val="008A505B"/>
    <w:rsid w:val="008B26E5"/>
    <w:rsid w:val="008B3A8E"/>
    <w:rsid w:val="008B4A6D"/>
    <w:rsid w:val="008B4F02"/>
    <w:rsid w:val="008B56D5"/>
    <w:rsid w:val="008B5C01"/>
    <w:rsid w:val="008B6BA6"/>
    <w:rsid w:val="008B7A85"/>
    <w:rsid w:val="008C00DD"/>
    <w:rsid w:val="008C03D2"/>
    <w:rsid w:val="008C33BC"/>
    <w:rsid w:val="008C35B9"/>
    <w:rsid w:val="008C552D"/>
    <w:rsid w:val="008C5A61"/>
    <w:rsid w:val="008C5E8A"/>
    <w:rsid w:val="008C6577"/>
    <w:rsid w:val="008D1482"/>
    <w:rsid w:val="008D4339"/>
    <w:rsid w:val="008D433F"/>
    <w:rsid w:val="008D51B9"/>
    <w:rsid w:val="008D53EE"/>
    <w:rsid w:val="008D5508"/>
    <w:rsid w:val="008D5B61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22E"/>
    <w:rsid w:val="009026FC"/>
    <w:rsid w:val="00902AA8"/>
    <w:rsid w:val="009037A0"/>
    <w:rsid w:val="00904A8C"/>
    <w:rsid w:val="00905111"/>
    <w:rsid w:val="00907169"/>
    <w:rsid w:val="00907FE3"/>
    <w:rsid w:val="0091066B"/>
    <w:rsid w:val="00910678"/>
    <w:rsid w:val="009109B4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2740"/>
    <w:rsid w:val="0092463F"/>
    <w:rsid w:val="0092557E"/>
    <w:rsid w:val="0092643F"/>
    <w:rsid w:val="00926814"/>
    <w:rsid w:val="009327BB"/>
    <w:rsid w:val="009335F9"/>
    <w:rsid w:val="00935E4C"/>
    <w:rsid w:val="0093663A"/>
    <w:rsid w:val="009366EF"/>
    <w:rsid w:val="009406D9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70B0F"/>
    <w:rsid w:val="00971368"/>
    <w:rsid w:val="009717A3"/>
    <w:rsid w:val="00973F61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87EDC"/>
    <w:rsid w:val="00990027"/>
    <w:rsid w:val="00990B7B"/>
    <w:rsid w:val="0099293C"/>
    <w:rsid w:val="00992C81"/>
    <w:rsid w:val="0099574D"/>
    <w:rsid w:val="009957EF"/>
    <w:rsid w:val="00996665"/>
    <w:rsid w:val="009A0399"/>
    <w:rsid w:val="009A08AC"/>
    <w:rsid w:val="009A0C31"/>
    <w:rsid w:val="009A1E32"/>
    <w:rsid w:val="009A22C7"/>
    <w:rsid w:val="009A3286"/>
    <w:rsid w:val="009A5129"/>
    <w:rsid w:val="009A5A7B"/>
    <w:rsid w:val="009A5B3A"/>
    <w:rsid w:val="009A5BAD"/>
    <w:rsid w:val="009A6208"/>
    <w:rsid w:val="009B0322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3388"/>
    <w:rsid w:val="009C4D47"/>
    <w:rsid w:val="009C6A77"/>
    <w:rsid w:val="009C6C80"/>
    <w:rsid w:val="009D15D1"/>
    <w:rsid w:val="009D1716"/>
    <w:rsid w:val="009D3ED0"/>
    <w:rsid w:val="009D6493"/>
    <w:rsid w:val="009D6D65"/>
    <w:rsid w:val="009D6E2B"/>
    <w:rsid w:val="009E074E"/>
    <w:rsid w:val="009E1ABD"/>
    <w:rsid w:val="009E263F"/>
    <w:rsid w:val="009E294B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358B"/>
    <w:rsid w:val="00A03A8B"/>
    <w:rsid w:val="00A03F57"/>
    <w:rsid w:val="00A0505E"/>
    <w:rsid w:val="00A1072B"/>
    <w:rsid w:val="00A122C0"/>
    <w:rsid w:val="00A1645B"/>
    <w:rsid w:val="00A16732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39B"/>
    <w:rsid w:val="00A41D5A"/>
    <w:rsid w:val="00A42778"/>
    <w:rsid w:val="00A439BC"/>
    <w:rsid w:val="00A4495D"/>
    <w:rsid w:val="00A459AA"/>
    <w:rsid w:val="00A45C05"/>
    <w:rsid w:val="00A45D37"/>
    <w:rsid w:val="00A476D6"/>
    <w:rsid w:val="00A47CAD"/>
    <w:rsid w:val="00A5075C"/>
    <w:rsid w:val="00A50C2C"/>
    <w:rsid w:val="00A5176F"/>
    <w:rsid w:val="00A51E5B"/>
    <w:rsid w:val="00A51F20"/>
    <w:rsid w:val="00A5231C"/>
    <w:rsid w:val="00A52A47"/>
    <w:rsid w:val="00A540E7"/>
    <w:rsid w:val="00A54306"/>
    <w:rsid w:val="00A55DDA"/>
    <w:rsid w:val="00A6045F"/>
    <w:rsid w:val="00A60B6C"/>
    <w:rsid w:val="00A60BF8"/>
    <w:rsid w:val="00A6181E"/>
    <w:rsid w:val="00A623D4"/>
    <w:rsid w:val="00A62FA6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089"/>
    <w:rsid w:val="00A7686D"/>
    <w:rsid w:val="00A76CD7"/>
    <w:rsid w:val="00A7773C"/>
    <w:rsid w:val="00A8042B"/>
    <w:rsid w:val="00A8071A"/>
    <w:rsid w:val="00A81E17"/>
    <w:rsid w:val="00A82359"/>
    <w:rsid w:val="00A85184"/>
    <w:rsid w:val="00A872D5"/>
    <w:rsid w:val="00A87A36"/>
    <w:rsid w:val="00A90DD7"/>
    <w:rsid w:val="00A92ACE"/>
    <w:rsid w:val="00A92BB5"/>
    <w:rsid w:val="00A92EAE"/>
    <w:rsid w:val="00A93D75"/>
    <w:rsid w:val="00A96031"/>
    <w:rsid w:val="00A97131"/>
    <w:rsid w:val="00A979F0"/>
    <w:rsid w:val="00AA11EF"/>
    <w:rsid w:val="00AA1283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0BE9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2D1A"/>
    <w:rsid w:val="00AF341B"/>
    <w:rsid w:val="00AF396E"/>
    <w:rsid w:val="00AF54C7"/>
    <w:rsid w:val="00AF567A"/>
    <w:rsid w:val="00AF743E"/>
    <w:rsid w:val="00AF7832"/>
    <w:rsid w:val="00B0178E"/>
    <w:rsid w:val="00B02AA5"/>
    <w:rsid w:val="00B04B13"/>
    <w:rsid w:val="00B04FD3"/>
    <w:rsid w:val="00B06116"/>
    <w:rsid w:val="00B0620A"/>
    <w:rsid w:val="00B06DA9"/>
    <w:rsid w:val="00B10983"/>
    <w:rsid w:val="00B11619"/>
    <w:rsid w:val="00B1269E"/>
    <w:rsid w:val="00B12707"/>
    <w:rsid w:val="00B1358F"/>
    <w:rsid w:val="00B13836"/>
    <w:rsid w:val="00B13D30"/>
    <w:rsid w:val="00B146F7"/>
    <w:rsid w:val="00B14A74"/>
    <w:rsid w:val="00B15FDA"/>
    <w:rsid w:val="00B16D95"/>
    <w:rsid w:val="00B174A6"/>
    <w:rsid w:val="00B17FB0"/>
    <w:rsid w:val="00B21421"/>
    <w:rsid w:val="00B2230B"/>
    <w:rsid w:val="00B2250C"/>
    <w:rsid w:val="00B250A3"/>
    <w:rsid w:val="00B31EBA"/>
    <w:rsid w:val="00B32F71"/>
    <w:rsid w:val="00B337EE"/>
    <w:rsid w:val="00B349A8"/>
    <w:rsid w:val="00B3530A"/>
    <w:rsid w:val="00B359E5"/>
    <w:rsid w:val="00B371DF"/>
    <w:rsid w:val="00B42161"/>
    <w:rsid w:val="00B4285B"/>
    <w:rsid w:val="00B43206"/>
    <w:rsid w:val="00B43385"/>
    <w:rsid w:val="00B438FF"/>
    <w:rsid w:val="00B43AE8"/>
    <w:rsid w:val="00B43FF9"/>
    <w:rsid w:val="00B4551D"/>
    <w:rsid w:val="00B4634D"/>
    <w:rsid w:val="00B46AD7"/>
    <w:rsid w:val="00B472E1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5AA"/>
    <w:rsid w:val="00B756F1"/>
    <w:rsid w:val="00B75B6C"/>
    <w:rsid w:val="00B76918"/>
    <w:rsid w:val="00B82DAA"/>
    <w:rsid w:val="00B82F38"/>
    <w:rsid w:val="00B83665"/>
    <w:rsid w:val="00B840C8"/>
    <w:rsid w:val="00B85B65"/>
    <w:rsid w:val="00B85D9B"/>
    <w:rsid w:val="00B90AA8"/>
    <w:rsid w:val="00B944AF"/>
    <w:rsid w:val="00B95825"/>
    <w:rsid w:val="00B97033"/>
    <w:rsid w:val="00B97343"/>
    <w:rsid w:val="00B97419"/>
    <w:rsid w:val="00B97D94"/>
    <w:rsid w:val="00BA034F"/>
    <w:rsid w:val="00BA0801"/>
    <w:rsid w:val="00BA2BC9"/>
    <w:rsid w:val="00BA3E7A"/>
    <w:rsid w:val="00BA4DE8"/>
    <w:rsid w:val="00BA5C52"/>
    <w:rsid w:val="00BA6803"/>
    <w:rsid w:val="00BA7B10"/>
    <w:rsid w:val="00BB0ADA"/>
    <w:rsid w:val="00BB0E28"/>
    <w:rsid w:val="00BB22F8"/>
    <w:rsid w:val="00BB255D"/>
    <w:rsid w:val="00BB2AEC"/>
    <w:rsid w:val="00BB5EFC"/>
    <w:rsid w:val="00BB60A1"/>
    <w:rsid w:val="00BC06E0"/>
    <w:rsid w:val="00BC0F38"/>
    <w:rsid w:val="00BC1064"/>
    <w:rsid w:val="00BC10C6"/>
    <w:rsid w:val="00BC29B4"/>
    <w:rsid w:val="00BC328A"/>
    <w:rsid w:val="00BC3811"/>
    <w:rsid w:val="00BC4086"/>
    <w:rsid w:val="00BC5442"/>
    <w:rsid w:val="00BD25F9"/>
    <w:rsid w:val="00BD4D4D"/>
    <w:rsid w:val="00BD55B5"/>
    <w:rsid w:val="00BD5E01"/>
    <w:rsid w:val="00BD5E7E"/>
    <w:rsid w:val="00BD7534"/>
    <w:rsid w:val="00BE0CA3"/>
    <w:rsid w:val="00BE0E05"/>
    <w:rsid w:val="00BE15EA"/>
    <w:rsid w:val="00BE186F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07C7D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27C7B"/>
    <w:rsid w:val="00C31E76"/>
    <w:rsid w:val="00C31EFE"/>
    <w:rsid w:val="00C327CC"/>
    <w:rsid w:val="00C32A09"/>
    <w:rsid w:val="00C33398"/>
    <w:rsid w:val="00C34FFA"/>
    <w:rsid w:val="00C35027"/>
    <w:rsid w:val="00C352B4"/>
    <w:rsid w:val="00C35CB9"/>
    <w:rsid w:val="00C405AC"/>
    <w:rsid w:val="00C407E9"/>
    <w:rsid w:val="00C41547"/>
    <w:rsid w:val="00C4190D"/>
    <w:rsid w:val="00C421C5"/>
    <w:rsid w:val="00C430EA"/>
    <w:rsid w:val="00C43AA6"/>
    <w:rsid w:val="00C45C0D"/>
    <w:rsid w:val="00C45FF0"/>
    <w:rsid w:val="00C46C23"/>
    <w:rsid w:val="00C46C66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6C41"/>
    <w:rsid w:val="00C976C4"/>
    <w:rsid w:val="00C97809"/>
    <w:rsid w:val="00CA1E81"/>
    <w:rsid w:val="00CA2A6D"/>
    <w:rsid w:val="00CA3E5E"/>
    <w:rsid w:val="00CA4793"/>
    <w:rsid w:val="00CA548D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C66C1"/>
    <w:rsid w:val="00CD032A"/>
    <w:rsid w:val="00CD05AB"/>
    <w:rsid w:val="00CD4509"/>
    <w:rsid w:val="00CD4913"/>
    <w:rsid w:val="00CD4F9B"/>
    <w:rsid w:val="00CD50DD"/>
    <w:rsid w:val="00CD538B"/>
    <w:rsid w:val="00CD5A70"/>
    <w:rsid w:val="00CD75E2"/>
    <w:rsid w:val="00CD7D5B"/>
    <w:rsid w:val="00CE02E8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5B74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75E"/>
    <w:rsid w:val="00D434FF"/>
    <w:rsid w:val="00D43689"/>
    <w:rsid w:val="00D43E27"/>
    <w:rsid w:val="00D455B9"/>
    <w:rsid w:val="00D457BC"/>
    <w:rsid w:val="00D46861"/>
    <w:rsid w:val="00D46E8B"/>
    <w:rsid w:val="00D50F0A"/>
    <w:rsid w:val="00D52360"/>
    <w:rsid w:val="00D5281A"/>
    <w:rsid w:val="00D56227"/>
    <w:rsid w:val="00D56A02"/>
    <w:rsid w:val="00D56C34"/>
    <w:rsid w:val="00D57186"/>
    <w:rsid w:val="00D577BC"/>
    <w:rsid w:val="00D57F95"/>
    <w:rsid w:val="00D62ACE"/>
    <w:rsid w:val="00D63D50"/>
    <w:rsid w:val="00D64250"/>
    <w:rsid w:val="00D661CD"/>
    <w:rsid w:val="00D663F3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29DF"/>
    <w:rsid w:val="00D83947"/>
    <w:rsid w:val="00D83AB5"/>
    <w:rsid w:val="00D8426D"/>
    <w:rsid w:val="00D85140"/>
    <w:rsid w:val="00D8560E"/>
    <w:rsid w:val="00D857A2"/>
    <w:rsid w:val="00D86017"/>
    <w:rsid w:val="00D902FC"/>
    <w:rsid w:val="00D9133B"/>
    <w:rsid w:val="00D9179C"/>
    <w:rsid w:val="00D92418"/>
    <w:rsid w:val="00D925FF"/>
    <w:rsid w:val="00D93258"/>
    <w:rsid w:val="00D972E5"/>
    <w:rsid w:val="00D97968"/>
    <w:rsid w:val="00DA10A0"/>
    <w:rsid w:val="00DA2070"/>
    <w:rsid w:val="00DA5C6F"/>
    <w:rsid w:val="00DA7264"/>
    <w:rsid w:val="00DA7763"/>
    <w:rsid w:val="00DB0F98"/>
    <w:rsid w:val="00DB1F3B"/>
    <w:rsid w:val="00DB20F5"/>
    <w:rsid w:val="00DB2646"/>
    <w:rsid w:val="00DB364B"/>
    <w:rsid w:val="00DB40E9"/>
    <w:rsid w:val="00DB4768"/>
    <w:rsid w:val="00DB58E6"/>
    <w:rsid w:val="00DB6BCD"/>
    <w:rsid w:val="00DC6FF4"/>
    <w:rsid w:val="00DD0BC2"/>
    <w:rsid w:val="00DD0DF5"/>
    <w:rsid w:val="00DD31D4"/>
    <w:rsid w:val="00DD3DAD"/>
    <w:rsid w:val="00DD3DE7"/>
    <w:rsid w:val="00DD4A3C"/>
    <w:rsid w:val="00DD7DC1"/>
    <w:rsid w:val="00DE332A"/>
    <w:rsid w:val="00DE3898"/>
    <w:rsid w:val="00DE3C86"/>
    <w:rsid w:val="00DE477F"/>
    <w:rsid w:val="00DE4D15"/>
    <w:rsid w:val="00DE6295"/>
    <w:rsid w:val="00DE7201"/>
    <w:rsid w:val="00DF1F2E"/>
    <w:rsid w:val="00DF2EE4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0ECB"/>
    <w:rsid w:val="00E1163E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1FCE"/>
    <w:rsid w:val="00E2359D"/>
    <w:rsid w:val="00E23A74"/>
    <w:rsid w:val="00E24D92"/>
    <w:rsid w:val="00E24DCC"/>
    <w:rsid w:val="00E3055A"/>
    <w:rsid w:val="00E31334"/>
    <w:rsid w:val="00E31D7F"/>
    <w:rsid w:val="00E32EFF"/>
    <w:rsid w:val="00E34619"/>
    <w:rsid w:val="00E363AB"/>
    <w:rsid w:val="00E363C1"/>
    <w:rsid w:val="00E40C18"/>
    <w:rsid w:val="00E4231E"/>
    <w:rsid w:val="00E43246"/>
    <w:rsid w:val="00E43661"/>
    <w:rsid w:val="00E44BA6"/>
    <w:rsid w:val="00E4584C"/>
    <w:rsid w:val="00E50BE8"/>
    <w:rsid w:val="00E5105E"/>
    <w:rsid w:val="00E520DB"/>
    <w:rsid w:val="00E5272A"/>
    <w:rsid w:val="00E5302C"/>
    <w:rsid w:val="00E54A1C"/>
    <w:rsid w:val="00E54DBE"/>
    <w:rsid w:val="00E54DED"/>
    <w:rsid w:val="00E558DA"/>
    <w:rsid w:val="00E603F0"/>
    <w:rsid w:val="00E617DB"/>
    <w:rsid w:val="00E624DF"/>
    <w:rsid w:val="00E627B7"/>
    <w:rsid w:val="00E645F5"/>
    <w:rsid w:val="00E658B3"/>
    <w:rsid w:val="00E67BFA"/>
    <w:rsid w:val="00E7179C"/>
    <w:rsid w:val="00E72B04"/>
    <w:rsid w:val="00E733DE"/>
    <w:rsid w:val="00E73813"/>
    <w:rsid w:val="00E7500F"/>
    <w:rsid w:val="00E76568"/>
    <w:rsid w:val="00E76C8C"/>
    <w:rsid w:val="00E7767A"/>
    <w:rsid w:val="00E77F46"/>
    <w:rsid w:val="00E8060E"/>
    <w:rsid w:val="00E81553"/>
    <w:rsid w:val="00E81D40"/>
    <w:rsid w:val="00E82599"/>
    <w:rsid w:val="00E834B6"/>
    <w:rsid w:val="00E853EB"/>
    <w:rsid w:val="00E872C8"/>
    <w:rsid w:val="00E87884"/>
    <w:rsid w:val="00E9068B"/>
    <w:rsid w:val="00E9226D"/>
    <w:rsid w:val="00E92825"/>
    <w:rsid w:val="00E92FAF"/>
    <w:rsid w:val="00E953FC"/>
    <w:rsid w:val="00E95A2B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448C"/>
    <w:rsid w:val="00EB5333"/>
    <w:rsid w:val="00EB5867"/>
    <w:rsid w:val="00EB6442"/>
    <w:rsid w:val="00EB6A64"/>
    <w:rsid w:val="00EB77E7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5918"/>
    <w:rsid w:val="00ED7D24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245"/>
    <w:rsid w:val="00F23471"/>
    <w:rsid w:val="00F243CA"/>
    <w:rsid w:val="00F24669"/>
    <w:rsid w:val="00F25D8B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D9A"/>
    <w:rsid w:val="00F37025"/>
    <w:rsid w:val="00F37CBB"/>
    <w:rsid w:val="00F40610"/>
    <w:rsid w:val="00F40C4A"/>
    <w:rsid w:val="00F41661"/>
    <w:rsid w:val="00F41B41"/>
    <w:rsid w:val="00F42AE2"/>
    <w:rsid w:val="00F43201"/>
    <w:rsid w:val="00F43A53"/>
    <w:rsid w:val="00F44729"/>
    <w:rsid w:val="00F451C8"/>
    <w:rsid w:val="00F45493"/>
    <w:rsid w:val="00F45CD9"/>
    <w:rsid w:val="00F5088C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3816"/>
    <w:rsid w:val="00F65F41"/>
    <w:rsid w:val="00F67DB3"/>
    <w:rsid w:val="00F721BF"/>
    <w:rsid w:val="00F72345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945"/>
    <w:rsid w:val="00F92FF5"/>
    <w:rsid w:val="00F93235"/>
    <w:rsid w:val="00F95C8A"/>
    <w:rsid w:val="00F95D3F"/>
    <w:rsid w:val="00F96421"/>
    <w:rsid w:val="00F96913"/>
    <w:rsid w:val="00F96C1D"/>
    <w:rsid w:val="00F97564"/>
    <w:rsid w:val="00FA05FC"/>
    <w:rsid w:val="00FA0815"/>
    <w:rsid w:val="00FA2541"/>
    <w:rsid w:val="00FA4337"/>
    <w:rsid w:val="00FA4E38"/>
    <w:rsid w:val="00FA5602"/>
    <w:rsid w:val="00FA60C8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3CFE"/>
    <w:rsid w:val="00FC3DD6"/>
    <w:rsid w:val="00FC49D6"/>
    <w:rsid w:val="00FC4E4C"/>
    <w:rsid w:val="00FC5372"/>
    <w:rsid w:val="00FC58B7"/>
    <w:rsid w:val="00FC6C83"/>
    <w:rsid w:val="00FC6CB2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D8"/>
    <w:rsid w:val="00FE34F5"/>
    <w:rsid w:val="00FE36F5"/>
    <w:rsid w:val="00FE3B6E"/>
    <w:rsid w:val="00FE4147"/>
    <w:rsid w:val="00FE5688"/>
    <w:rsid w:val="00FE5FEA"/>
    <w:rsid w:val="00FE6344"/>
    <w:rsid w:val="00FE7A97"/>
    <w:rsid w:val="00FF2BCF"/>
    <w:rsid w:val="00FF3E46"/>
    <w:rsid w:val="00FF485D"/>
    <w:rsid w:val="00FF6593"/>
    <w:rsid w:val="00FF6AA8"/>
    <w:rsid w:val="00FF76E5"/>
    <w:rsid w:val="00FF7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0B363"/>
  <w15:chartTrackingRefBased/>
  <w15:docId w15:val="{FCB9D9FB-F1EA-43F7-AFBF-037FD773D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sv-SE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sv-SE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1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ab"/>
    <w:rsid w:val="00C505BB"/>
  </w:style>
  <w:style w:type="character" w:customStyle="1" w:styleId="ab">
    <w:name w:val="批注文字 字符"/>
    <w:link w:val="aa"/>
    <w:rsid w:val="00C505BB"/>
    <w:rPr>
      <w:color w:val="000000"/>
      <w:lang w:val="en-GB" w:eastAsia="ja-JP"/>
    </w:rPr>
  </w:style>
  <w:style w:type="paragraph" w:styleId="ac">
    <w:name w:val="annotation subject"/>
    <w:basedOn w:val="aa"/>
    <w:next w:val="aa"/>
    <w:link w:val="ad"/>
    <w:rsid w:val="00C505BB"/>
    <w:rPr>
      <w:b/>
      <w:bCs/>
    </w:rPr>
  </w:style>
  <w:style w:type="character" w:customStyle="1" w:styleId="ad">
    <w:name w:val="批注主题 字符"/>
    <w:link w:val="ac"/>
    <w:rsid w:val="00C505BB"/>
    <w:rPr>
      <w:b/>
      <w:bCs/>
      <w:color w:val="000000"/>
      <w:lang w:val="en-GB" w:eastAsia="ja-JP"/>
    </w:rPr>
  </w:style>
  <w:style w:type="character" w:styleId="ae">
    <w:name w:val="Emphasis"/>
    <w:uiPriority w:val="20"/>
    <w:qFormat/>
    <w:rsid w:val="007E5548"/>
    <w:rPr>
      <w:i/>
      <w:iCs/>
    </w:rPr>
  </w:style>
  <w:style w:type="paragraph" w:styleId="af">
    <w:name w:val="footnote text"/>
    <w:basedOn w:val="a"/>
    <w:link w:val="af0"/>
    <w:rsid w:val="00B349A8"/>
  </w:style>
  <w:style w:type="character" w:customStyle="1" w:styleId="af0">
    <w:name w:val="脚注文本 字符"/>
    <w:link w:val="af"/>
    <w:rsid w:val="00B349A8"/>
    <w:rPr>
      <w:color w:val="000000"/>
      <w:lang w:val="en-GB" w:eastAsia="ja-JP"/>
    </w:rPr>
  </w:style>
  <w:style w:type="paragraph" w:styleId="af1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2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styleId="af3">
    <w:name w:val="Body Text"/>
    <w:basedOn w:val="a"/>
    <w:link w:val="af4"/>
    <w:rsid w:val="00C15FFF"/>
    <w:pPr>
      <w:spacing w:after="120"/>
    </w:pPr>
  </w:style>
  <w:style w:type="character" w:customStyle="1" w:styleId="af4">
    <w:name w:val="正文文本 字符"/>
    <w:link w:val="af3"/>
    <w:rsid w:val="00C15FFF"/>
    <w:rPr>
      <w:color w:val="000000"/>
      <w:lang w:val="en-GB" w:eastAsia="ja-JP"/>
    </w:rPr>
  </w:style>
  <w:style w:type="character" w:styleId="af5">
    <w:name w:val="Strong"/>
    <w:qFormat/>
    <w:rsid w:val="00BC29B4"/>
    <w:rPr>
      <w:b/>
      <w:bCs/>
    </w:rPr>
  </w:style>
  <w:style w:type="paragraph" w:styleId="af6">
    <w:name w:val="Plain Text"/>
    <w:basedOn w:val="a"/>
    <w:link w:val="af7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7">
    <w:name w:val="纯文本 字符"/>
    <w:link w:val="af6"/>
    <w:rsid w:val="00C96C41"/>
    <w:rPr>
      <w:rFonts w:ascii="Courier New" w:hAnsi="Courier New"/>
      <w:lang w:val="nb-NO"/>
    </w:rPr>
  </w:style>
  <w:style w:type="paragraph" w:styleId="af8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sv-SE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EditorsNoteCharChar">
    <w:name w:val="Editor's Note Char Char"/>
    <w:locked/>
    <w:rsid w:val="00304EF8"/>
    <w:rPr>
      <w:rFonts w:eastAsia="Times New Roman"/>
      <w:color w:val="FF0000"/>
      <w:lang w:val="en-GB" w:eastAsia="ja-JP"/>
    </w:rPr>
  </w:style>
  <w:style w:type="paragraph" w:styleId="af9">
    <w:name w:val="Balloon Text"/>
    <w:basedOn w:val="a"/>
    <w:link w:val="afa"/>
    <w:rsid w:val="00304A12"/>
    <w:pPr>
      <w:spacing w:after="0"/>
    </w:pPr>
    <w:rPr>
      <w:sz w:val="18"/>
      <w:szCs w:val="18"/>
    </w:rPr>
  </w:style>
  <w:style w:type="character" w:customStyle="1" w:styleId="afa">
    <w:name w:val="批注框文本 字符"/>
    <w:basedOn w:val="a0"/>
    <w:link w:val="af9"/>
    <w:rsid w:val="00304A12"/>
    <w:rPr>
      <w:color w:val="000000"/>
      <w:sz w:val="18"/>
      <w:szCs w:val="18"/>
      <w:lang w:val="en-GB" w:eastAsia="ja-JP"/>
    </w:rPr>
  </w:style>
  <w:style w:type="character" w:customStyle="1" w:styleId="NOZchn">
    <w:name w:val="NO Zchn"/>
    <w:rsid w:val="00794E9D"/>
    <w:rPr>
      <w:lang w:eastAsia="en-US"/>
    </w:rPr>
  </w:style>
  <w:style w:type="paragraph" w:customStyle="1" w:styleId="afb">
    <w:name w:val="缺省文本"/>
    <w:basedOn w:val="a"/>
    <w:rsid w:val="00C07C7D"/>
    <w:pPr>
      <w:widowControl w:val="0"/>
      <w:overflowPunct/>
      <w:spacing w:after="0" w:line="360" w:lineRule="auto"/>
      <w:textAlignment w:val="auto"/>
    </w:pPr>
    <w:rPr>
      <w:rFonts w:eastAsia="宋体"/>
      <w:color w:val="auto"/>
      <w:sz w:val="21"/>
      <w:lang w:val="en-US" w:eastAsia="zh-CN"/>
    </w:rPr>
  </w:style>
  <w:style w:type="character" w:customStyle="1" w:styleId="TAHCar">
    <w:name w:val="TAH Car"/>
    <w:link w:val="TAH"/>
    <w:rsid w:val="0059732A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455CAF-A142-47CF-AB14-F469878339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382081B-C78B-4DEA-901E-DF4C0469FD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1BE0E0C-42AD-40E3-A75C-7DDFF5A56A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3CDCFCA-B5A9-4885-ADAD-3A766EE9F9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717</Words>
  <Characters>4088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4796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XM1</cp:lastModifiedBy>
  <cp:revision>2</cp:revision>
  <cp:lastPrinted>2014-09-10T00:04:00Z</cp:lastPrinted>
  <dcterms:created xsi:type="dcterms:W3CDTF">2022-05-23T07:04:00Z</dcterms:created>
  <dcterms:modified xsi:type="dcterms:W3CDTF">2022-05-23T07:04:00Z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  <property fmtid="{D5CDD505-2E9C-101B-9397-08002B2CF9AE}" pid="3" name="CWM965b864f777a4708b35efe8b263447ae">
    <vt:lpwstr>CWMQqLu398TejGcZlE9SlgdEdwMhpUuftY4dIzq/bwggLAc96rqrj7deaCxzjSWHSA6XRxz5wfHBVvYsxssqdsIVw==</vt:lpwstr>
  </property>
</Properties>
</file>